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9E41EF1"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F74A1A">
        <w:rPr>
          <w:b/>
          <w:noProof/>
          <w:sz w:val="24"/>
        </w:rPr>
        <w:t>491</w:t>
      </w:r>
    </w:p>
    <w:p w14:paraId="6D999A59" w14:textId="7E5CCADA"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00F74A1A" w:rsidRPr="00590498">
        <w:rPr>
          <w:b/>
          <w:bCs/>
          <w:sz w:val="24"/>
        </w:rPr>
        <w:tab/>
      </w:r>
      <w:r w:rsidR="00F74A1A" w:rsidRPr="00590498">
        <w:rPr>
          <w:b/>
          <w:bCs/>
          <w:sz w:val="24"/>
        </w:rPr>
        <w:tab/>
      </w:r>
      <w:r w:rsidR="00F74A1A" w:rsidRPr="00590498">
        <w:rPr>
          <w:b/>
          <w:bCs/>
          <w:sz w:val="24"/>
        </w:rPr>
        <w:tab/>
      </w:r>
      <w:r w:rsidR="00F74A1A" w:rsidRPr="00590498">
        <w:rPr>
          <w:b/>
          <w:bCs/>
          <w:sz w:val="24"/>
        </w:rPr>
        <w:tab/>
      </w:r>
      <w:r w:rsidR="00F74A1A" w:rsidRPr="00590498">
        <w:rPr>
          <w:b/>
          <w:bCs/>
          <w:sz w:val="24"/>
        </w:rPr>
        <w:tab/>
      </w:r>
      <w:r w:rsidR="00F74A1A" w:rsidRPr="00590498">
        <w:rPr>
          <w:b/>
          <w:bCs/>
          <w:sz w:val="24"/>
        </w:rPr>
        <w:tab/>
      </w:r>
      <w:r w:rsidR="00F74A1A">
        <w:rPr>
          <w:b/>
          <w:bCs/>
          <w:sz w:val="24"/>
        </w:rPr>
        <w:tab/>
      </w:r>
      <w:r w:rsidR="00F74A1A" w:rsidRPr="00590498">
        <w:rPr>
          <w:b/>
          <w:bCs/>
          <w:sz w:val="24"/>
        </w:rPr>
        <w:tab/>
      </w:r>
      <w:r w:rsidR="00F74A1A" w:rsidRPr="00590498">
        <w:rPr>
          <w:b/>
          <w:bCs/>
          <w:sz w:val="24"/>
        </w:rPr>
        <w:tab/>
      </w:r>
      <w:r w:rsidR="00F74A1A" w:rsidRPr="00590498">
        <w:rPr>
          <w:b/>
          <w:bCs/>
          <w:sz w:val="24"/>
        </w:rPr>
        <w:tab/>
      </w:r>
      <w:r w:rsidR="00F74A1A">
        <w:rPr>
          <w:b/>
          <w:bCs/>
          <w:sz w:val="24"/>
        </w:rPr>
        <w:tab/>
      </w:r>
      <w:r w:rsidR="00F74A1A" w:rsidRPr="00590498">
        <w:rPr>
          <w:b/>
          <w:bCs/>
          <w:sz w:val="24"/>
        </w:rPr>
        <w:tab/>
      </w:r>
      <w:r w:rsidR="00F74A1A" w:rsidRPr="00590498">
        <w:rPr>
          <w:b/>
          <w:bCs/>
          <w:sz w:val="22"/>
          <w:szCs w:val="22"/>
        </w:rPr>
        <w:t>(Revision of C3-2240</w:t>
      </w:r>
      <w:r w:rsidR="00F74A1A">
        <w:rPr>
          <w:b/>
          <w:bCs/>
          <w:sz w:val="22"/>
          <w:szCs w:val="22"/>
        </w:rPr>
        <w:t>87</w:t>
      </w:r>
      <w:r w:rsidR="00F74A1A" w:rsidRPr="00590498">
        <w:rPr>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94B8E" w:rsidR="0066336B" w:rsidRDefault="00B213BA">
            <w:pPr>
              <w:pStyle w:val="CRCoverPage"/>
              <w:spacing w:after="0"/>
              <w:jc w:val="right"/>
              <w:rPr>
                <w:i/>
                <w:noProof/>
              </w:rPr>
            </w:pPr>
            <w:r>
              <w:rPr>
                <w:i/>
                <w:noProof/>
                <w:sz w:val="14"/>
              </w:rPr>
              <w:t>CR-Form-v12.</w:t>
            </w:r>
            <w:r w:rsidR="00535186">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E6312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747AC">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6A7262" w:rsidR="0066336B" w:rsidRDefault="00BE05A5">
            <w:pPr>
              <w:pStyle w:val="CRCoverPage"/>
              <w:spacing w:after="0"/>
              <w:rPr>
                <w:noProof/>
              </w:rPr>
            </w:pPr>
            <w:r>
              <w:rPr>
                <w:b/>
                <w:noProof/>
                <w:sz w:val="28"/>
                <w:lang w:eastAsia="zh-CN"/>
              </w:rPr>
              <w:t>0004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1D6AB3C" w:rsidR="0066336B" w:rsidRDefault="00F74A1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6FD44F" w:rsidR="0066336B" w:rsidRDefault="002561C6" w:rsidP="00D55F37">
            <w:pPr>
              <w:pStyle w:val="CRCoverPage"/>
              <w:spacing w:after="0"/>
              <w:ind w:left="100"/>
              <w:rPr>
                <w:noProof/>
              </w:rPr>
            </w:pPr>
            <w:r>
              <w:rPr>
                <w:noProof/>
              </w:rPr>
              <w:t>Add</w:t>
            </w:r>
            <w:r w:rsidR="008A5D6C">
              <w:rPr>
                <w:noProof/>
              </w:rPr>
              <w:t xml:space="preserve"> redirect</w:t>
            </w:r>
            <w:r>
              <w:rPr>
                <w:noProof/>
              </w:rPr>
              <w:t xml:space="preserve"> description</w:t>
            </w:r>
            <w:r w:rsidR="008A5D6C">
              <w:rPr>
                <w:noProof/>
              </w:rPr>
              <w:t>s</w:t>
            </w:r>
            <w:r>
              <w:rPr>
                <w:noProof/>
              </w:rPr>
              <w:t xml:space="preserve"> for </w:t>
            </w:r>
            <w:r w:rsidR="00081236">
              <w:rPr>
                <w:noProof/>
              </w:rPr>
              <w:t xml:space="preserve">EES </w:t>
            </w:r>
            <w:r>
              <w:rPr>
                <w:noProof/>
              </w:rPr>
              <w:t>service</w:t>
            </w:r>
            <w:r w:rsidR="008A5D6C">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0D9A4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535186">
              <w:rPr>
                <w:noProof/>
              </w:rPr>
              <w:t>7</w:t>
            </w:r>
            <w:r w:rsidR="008C6891" w:rsidRPr="00CD6603">
              <w:rPr>
                <w:noProof/>
              </w:rPr>
              <w:t>-</w:t>
            </w:r>
            <w:r>
              <w:rPr>
                <w:noProof/>
              </w:rPr>
              <w:fldChar w:fldCharType="end"/>
            </w:r>
            <w:r w:rsidR="00535186">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5706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535186">
              <w:rPr>
                <w:i/>
                <w:noProof/>
                <w:sz w:val="18"/>
              </w:rPr>
              <w:t xml:space="preserve"> </w:t>
            </w:r>
            <w:r w:rsidR="00535186">
              <w:rPr>
                <w:i/>
                <w:noProof/>
                <w:sz w:val="18"/>
              </w:rPr>
              <w:br/>
              <w:t>Rel-19</w:t>
            </w:r>
            <w:r w:rsidR="00535186">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1DB4" w14:textId="3F9081C0" w:rsidR="00422FB4" w:rsidRDefault="00314CD6" w:rsidP="00422FB4">
            <w:pPr>
              <w:pStyle w:val="CRCoverPage"/>
              <w:spacing w:after="0"/>
              <w:ind w:left="100"/>
              <w:rPr>
                <w:noProof/>
              </w:rPr>
            </w:pPr>
            <w:r>
              <w:rPr>
                <w:noProof/>
              </w:rPr>
              <w:t xml:space="preserve">In the API definitions, for each API, resources </w:t>
            </w:r>
            <w:r w:rsidR="00F861DA">
              <w:rPr>
                <w:noProof/>
              </w:rPr>
              <w:t xml:space="preserve">with redirection </w:t>
            </w:r>
            <w:r w:rsidR="00353F46">
              <w:rPr>
                <w:noProof/>
              </w:rPr>
              <w:t>are</w:t>
            </w:r>
            <w:r w:rsidR="00F861DA">
              <w:rPr>
                <w:noProof/>
              </w:rPr>
              <w:t xml:space="preserve"> well defined in clause</w:t>
            </w:r>
            <w:r w:rsidR="00353F46">
              <w:rPr>
                <w:noProof/>
              </w:rPr>
              <w:t> 8. However, the service procedure in clause 5 does not provide a complete descri</w:t>
            </w:r>
            <w:r w:rsidR="00DF2D84">
              <w:rPr>
                <w:noProof/>
              </w:rPr>
              <w:t>p</w:t>
            </w:r>
            <w:r w:rsidR="00353F46">
              <w:rPr>
                <w:noProof/>
              </w:rPr>
              <w:t xml:space="preserve">tion </w:t>
            </w:r>
            <w:r w:rsidR="00DF2D84">
              <w:rPr>
                <w:noProof/>
              </w:rPr>
              <w:t>of</w:t>
            </w:r>
            <w:r w:rsidR="00353F46">
              <w:rPr>
                <w:noProof/>
              </w:rPr>
              <w:t xml:space="preserve"> redirection, </w:t>
            </w:r>
            <w:r w:rsidR="00DF2D84">
              <w:rPr>
                <w:noProof/>
              </w:rPr>
              <w:t>e.g.,</w:t>
            </w:r>
            <w:r w:rsidR="009338EF">
              <w:rPr>
                <w:noProof/>
              </w:rPr>
              <w:t xml:space="preserve"> EASRegistration service,</w:t>
            </w:r>
            <w:r w:rsidR="00DF2D84">
              <w:rPr>
                <w:noProof/>
              </w:rPr>
              <w:t xml:space="preserve"> </w:t>
            </w:r>
            <w:r w:rsidR="00353F46">
              <w:rPr>
                <w:noProof/>
              </w:rPr>
              <w:t>which lead</w:t>
            </w:r>
            <w:r w:rsidR="009338EF">
              <w:rPr>
                <w:noProof/>
              </w:rPr>
              <w:t>s</w:t>
            </w:r>
            <w:r w:rsidR="00353F46">
              <w:rPr>
                <w:noProof/>
              </w:rPr>
              <w:t xml:space="preserve"> to an incomplete TS</w:t>
            </w:r>
          </w:p>
          <w:p w14:paraId="48CBC030" w14:textId="77777777" w:rsidR="00373749" w:rsidRDefault="00373749" w:rsidP="009338EF">
            <w:pPr>
              <w:pStyle w:val="CRCoverPage"/>
              <w:spacing w:after="0"/>
              <w:rPr>
                <w:noProof/>
              </w:rPr>
            </w:pPr>
          </w:p>
          <w:p w14:paraId="5650EC35" w14:textId="61334EAB" w:rsidR="00373749" w:rsidRPr="00422FB4" w:rsidRDefault="00336F72" w:rsidP="00422FB4">
            <w:pPr>
              <w:pStyle w:val="CRCoverPage"/>
              <w:spacing w:after="0"/>
              <w:ind w:left="100"/>
              <w:rPr>
                <w:noProof/>
              </w:rPr>
            </w:pPr>
            <w:r w:rsidRPr="00336F72">
              <w:rPr>
                <w:noProof/>
              </w:rPr>
              <w:t>Therefore, it is essential to include such redirect descriptions in line with the resources</w:t>
            </w:r>
            <w:r>
              <w:rPr>
                <w:noProof/>
              </w:rPr>
              <w:t xml:space="preserve"> description in clause 8</w:t>
            </w:r>
            <w:r w:rsidRPr="00336F72">
              <w:rPr>
                <w:noProof/>
              </w:rPr>
              <w:t xml:space="preserve"> and stage 2 to complete the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0FF2E5D" w:rsidR="006E28BA" w:rsidRDefault="00E706F8" w:rsidP="00B47669">
            <w:pPr>
              <w:pStyle w:val="CRCoverPage"/>
              <w:spacing w:after="0"/>
              <w:ind w:left="100"/>
              <w:rPr>
                <w:noProof/>
              </w:rPr>
            </w:pPr>
            <w:r>
              <w:rPr>
                <w:noProof/>
              </w:rPr>
              <w:t xml:space="preserve">Introducing the </w:t>
            </w:r>
            <w:r w:rsidR="00A65CC6">
              <w:rPr>
                <w:noProof/>
              </w:rPr>
              <w:t xml:space="preserve">redirect </w:t>
            </w:r>
            <w:r>
              <w:rPr>
                <w:noProof/>
              </w:rPr>
              <w:t>case description</w:t>
            </w:r>
            <w:r w:rsidR="00B624BA">
              <w:rPr>
                <w:noProof/>
              </w:rPr>
              <w:t>s</w:t>
            </w:r>
            <w:r>
              <w:rPr>
                <w:noProof/>
              </w:rPr>
              <w:t xml:space="preserve"> for service</w:t>
            </w:r>
            <w:r w:rsidR="00A65CC6">
              <w:rPr>
                <w:noProof/>
              </w:rPr>
              <w:t>s</w:t>
            </w:r>
            <w:r w:rsidR="00526C30">
              <w:rPr>
                <w:noProof/>
              </w:rPr>
              <w:t xml:space="preserve"> offered by E</w:t>
            </w:r>
            <w:r w:rsidR="002C5CBC">
              <w:rPr>
                <w:noProof/>
              </w:rPr>
              <w:t>ES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A6DDAAA" w:rsidR="0066336B" w:rsidRDefault="00081236" w:rsidP="0009260F">
            <w:pPr>
              <w:pStyle w:val="CRCoverPage"/>
              <w:spacing w:after="0"/>
              <w:ind w:left="100"/>
              <w:rPr>
                <w:noProof/>
              </w:rPr>
            </w:pPr>
            <w:r w:rsidRPr="00081236">
              <w:rPr>
                <w:noProof/>
              </w:rPr>
              <w:t>Incomplete procedures descriptions for EES service</w:t>
            </w:r>
            <w:r>
              <w:rPr>
                <w:noProof/>
              </w:rPr>
              <w:t>s</w:t>
            </w:r>
            <w:r w:rsidRPr="00081236">
              <w:rPr>
                <w:noProof/>
              </w:rPr>
              <w:t xml:space="preserve"> on </w:t>
            </w:r>
            <w:r>
              <w:rPr>
                <w:noProof/>
              </w:rPr>
              <w:t>redirection</w:t>
            </w:r>
            <w:r w:rsidR="001477B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A78F04" w:rsidR="0066336B" w:rsidRDefault="001A1066">
            <w:pPr>
              <w:pStyle w:val="CRCoverPage"/>
              <w:spacing w:after="0"/>
              <w:ind w:left="100"/>
              <w:rPr>
                <w:noProof/>
              </w:rPr>
            </w:pPr>
            <w:r>
              <w:t>5.2.2.</w:t>
            </w:r>
            <w:r w:rsidR="00361C6F">
              <w:t>3</w:t>
            </w:r>
            <w:r>
              <w:t>.2</w:t>
            </w:r>
            <w:r w:rsidR="00361C6F">
              <w:t>, 5.2.2.</w:t>
            </w:r>
            <w:r w:rsidR="00CB7882">
              <w:t>4</w:t>
            </w:r>
            <w:r w:rsidR="00361C6F">
              <w:t>.2</w:t>
            </w:r>
            <w:r w:rsidR="00CB7882">
              <w:t>, 5.3.2.2.2, 5.3.2.4.2</w:t>
            </w:r>
            <w:r w:rsidR="006B403C">
              <w:t>, 5.3.2.4.3, 5.3.2.5.1, 5.3.2.5.2, 5.3.2.6.1, 5.3.2.6.2</w:t>
            </w:r>
            <w:r w:rsidR="00AF48F7">
              <w:t xml:space="preserve">, 5.5.2.3.2, 5.5.2.4.2, 5.5.2.5.2, 5.6.2.3.2, 5.6.2.4.2, 5.6.2.5.2, </w:t>
            </w:r>
            <w:r w:rsidR="00C42186">
              <w:t xml:space="preserve">5.8.2.3.2, 5.8.2.4.2, 5.8.2.5.2, 5.8.2.5.3, </w:t>
            </w:r>
            <w:r w:rsidR="00B513C7">
              <w:t>5.9</w:t>
            </w:r>
            <w:r w:rsidR="00B212D6">
              <w:t xml:space="preserve">.2.2.2, 5.9.2.3.2, </w:t>
            </w:r>
            <w:r w:rsidR="00C42186">
              <w:t>5.11.2.4.</w:t>
            </w:r>
            <w:r w:rsidR="00317156">
              <w:t>2, 5.12.2.2.2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B45E821" w:rsidR="00375967" w:rsidRDefault="00F74A1A" w:rsidP="00F322F5">
            <w:pPr>
              <w:pStyle w:val="CRCoverPage"/>
              <w:spacing w:after="0"/>
              <w:ind w:left="100"/>
              <w:rPr>
                <w:noProof/>
              </w:rPr>
            </w:pPr>
            <w:r>
              <w:rPr>
                <w:noProof/>
              </w:rPr>
              <w:t>This CR 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CD8393A" w14:textId="77777777" w:rsidR="00FB5C29" w:rsidRPr="003D7007" w:rsidRDefault="00FB5C29" w:rsidP="003D7007">
      <w:pPr>
        <w:pStyle w:val="Heading5"/>
      </w:pPr>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bookmarkStart w:id="23" w:name="_Hlk56636785"/>
      <w:bookmarkEnd w:id="1"/>
      <w:bookmarkEnd w:id="2"/>
      <w:r w:rsidRPr="003D7007">
        <w:t>5.2.2.3.2</w:t>
      </w:r>
      <w:r w:rsidRPr="003D7007">
        <w:tab/>
        <w:t>EAS updating registration information using Eees_EASRegistration_Update operation</w:t>
      </w:r>
    </w:p>
    <w:p w14:paraId="2E18241D" w14:textId="77777777" w:rsidR="00FB5C29" w:rsidRPr="00FB5C29" w:rsidRDefault="00FB5C29" w:rsidP="00FB5C29">
      <w:pPr>
        <w:rPr>
          <w:lang w:val="en-IN"/>
        </w:rPr>
      </w:pPr>
      <w:r w:rsidRPr="00FB5C29">
        <w:t xml:space="preserve">To update the EAS registration information at the EES, the EAS shall send a HTTP PUT or PATCH message to the Edge Enabler Server on resource URI identifying the Individual EAS registration resource representation, as specified in clause 8.1.2.3.3.2 for HTTP PUT message and in clause 8.1.2.3.3.4 for HTTP PATCH message. </w:t>
      </w:r>
    </w:p>
    <w:p w14:paraId="6F2E2F4B" w14:textId="77777777" w:rsidR="00FB5C29" w:rsidRPr="00FB5C29" w:rsidRDefault="00FB5C29" w:rsidP="00FB5C29">
      <w:r w:rsidRPr="00FB5C29">
        <w:rPr>
          <w:lang w:val="en-IN"/>
        </w:rPr>
        <w:t>The HTTP PUT message shall replace all properties in the existing resource with the EAS registration information in the request.</w:t>
      </w:r>
      <w:r w:rsidRPr="00FB5C29">
        <w:t xml:space="preserve"> The body of the HTTP PUT message shall include the EAS profile information, may include proposed expiration time to update the registration. This request shall not replace the easId property of the existing resource.</w:t>
      </w:r>
    </w:p>
    <w:p w14:paraId="59D94A61" w14:textId="77777777" w:rsidR="00FB5C29" w:rsidRPr="00FB5C29" w:rsidRDefault="00FB5C29" w:rsidP="00FB5C29">
      <w:r w:rsidRPr="00FB5C29">
        <w:rPr>
          <w:lang w:val="en-IN"/>
        </w:rPr>
        <w:t xml:space="preserve">The HTTP PATCH message includes parameters (EAS Profile, expiry time) that need to be replaced in the existing Individual EAS registration resource.  </w:t>
      </w:r>
      <w:r w:rsidRPr="00FB5C29">
        <w:t>This request shall not replace the easId property of the existing resource.</w:t>
      </w:r>
    </w:p>
    <w:p w14:paraId="00074814" w14:textId="77777777" w:rsidR="00FB5C29" w:rsidRPr="00FB5C29" w:rsidRDefault="00FB5C29" w:rsidP="00FB5C29">
      <w:r w:rsidRPr="00FB5C29">
        <w:t>Upon receiving the HTTP PUT or PATCH message from the EAS, the EES shall:</w:t>
      </w:r>
    </w:p>
    <w:p w14:paraId="3264DCC4" w14:textId="77777777" w:rsidR="00FB5C29" w:rsidRPr="00FB5C29" w:rsidRDefault="00FB5C29" w:rsidP="00E90F1F">
      <w:pPr>
        <w:pStyle w:val="B10"/>
      </w:pPr>
      <w:r w:rsidRPr="00FB5C29">
        <w:t>1.</w:t>
      </w:r>
      <w:r w:rsidRPr="00FB5C29">
        <w:tab/>
        <w:t xml:space="preserve">check the registration update message from the EAS to see if the EAS is authorized to modify the requested registration </w:t>
      </w:r>
      <w:proofErr w:type="gramStart"/>
      <w:r w:rsidRPr="00FB5C29">
        <w:t>resource;</w:t>
      </w:r>
      <w:proofErr w:type="gramEnd"/>
    </w:p>
    <w:p w14:paraId="62761934" w14:textId="77777777" w:rsidR="00FB5C29" w:rsidRPr="00FB5C29" w:rsidRDefault="00FB5C29" w:rsidP="00E90F1F">
      <w:pPr>
        <w:pStyle w:val="B10"/>
      </w:pPr>
      <w:r w:rsidRPr="00FB5C29">
        <w:t>2.</w:t>
      </w:r>
      <w:r w:rsidRPr="00FB5C29">
        <w:tab/>
        <w:t xml:space="preserve">if the EAS is authorized to update the registration information and the easId information in the request and the resource match, then the EES </w:t>
      </w:r>
      <w:proofErr w:type="gramStart"/>
      <w:r w:rsidRPr="00FB5C29">
        <w:t>shall;</w:t>
      </w:r>
      <w:proofErr w:type="gramEnd"/>
    </w:p>
    <w:p w14:paraId="67B1CABC" w14:textId="77777777" w:rsidR="00FB5C29" w:rsidRPr="00FB5C29" w:rsidRDefault="00FB5C29" w:rsidP="00E90F1F">
      <w:pPr>
        <w:pStyle w:val="B2"/>
      </w:pPr>
      <w:r w:rsidRPr="00FB5C29">
        <w:t>a.</w:t>
      </w:r>
      <w:r w:rsidRPr="00FB5C29">
        <w:tab/>
      </w:r>
      <w:proofErr w:type="gramStart"/>
      <w:r w:rsidRPr="00FB5C29">
        <w:t>update</w:t>
      </w:r>
      <w:proofErr w:type="gramEnd"/>
      <w:r w:rsidRPr="00FB5C29">
        <w:t xml:space="preserve"> the resource identified by Resource URI of the EAS registration information with the updated EAS registration information received in the HTTP PUT or PATCH request message; </w:t>
      </w:r>
    </w:p>
    <w:p w14:paraId="2ABB8F40" w14:textId="41581DE7" w:rsidR="00FB5C29" w:rsidRDefault="00FB5C29" w:rsidP="00E90F1F">
      <w:pPr>
        <w:pStyle w:val="B2"/>
      </w:pPr>
      <w:r w:rsidRPr="00FB5C29">
        <w:t>b.</w:t>
      </w:r>
      <w:r w:rsidRPr="00FB5C29">
        <w:tab/>
        <w:t xml:space="preserve">upon successful update of EAS registration information, respond to the EAS with </w:t>
      </w:r>
      <w:r w:rsidRPr="00FB5C29">
        <w:rPr>
          <w:lang w:eastAsia="zh-CN"/>
        </w:rPr>
        <w:t>"</w:t>
      </w:r>
      <w:r w:rsidRPr="00FB5C29">
        <w:rPr>
          <w:lang w:eastAsia="ja-JP"/>
        </w:rPr>
        <w:t>204 No Content</w:t>
      </w:r>
      <w:r w:rsidRPr="00FB5C29">
        <w:rPr>
          <w:lang w:eastAsia="zh-CN"/>
        </w:rPr>
        <w:t>",</w:t>
      </w:r>
      <w:r w:rsidRPr="00FB5C29">
        <w:t xml:space="preserve"> or </w:t>
      </w:r>
      <w:r w:rsidRPr="00FB5C29">
        <w:rPr>
          <w:lang w:eastAsia="zh-CN"/>
        </w:rPr>
        <w:t>"</w:t>
      </w:r>
      <w:r w:rsidRPr="00FB5C29">
        <w:rPr>
          <w:lang w:eastAsia="ja-JP"/>
        </w:rPr>
        <w:t>200 OK</w:t>
      </w:r>
      <w:r w:rsidRPr="00FB5C29">
        <w:rPr>
          <w:lang w:eastAsia="zh-CN"/>
        </w:rPr>
        <w:t xml:space="preserve">" along with </w:t>
      </w:r>
      <w:r w:rsidRPr="00FB5C29">
        <w:t>the updated EAS registration information in the response. In the response message, the EES may provide an updated expiration time to indicate to the EAS when the updated registration will automatically expire.</w:t>
      </w:r>
    </w:p>
    <w:p w14:paraId="6C800B65" w14:textId="4373D871" w:rsidR="00161BF8" w:rsidRDefault="00161BF8" w:rsidP="00AC3657">
      <w:pPr>
        <w:ind w:left="284"/>
        <w:rPr>
          <w:ins w:id="24" w:author="Maria Liang v1" w:date="2022-08-18T14:00:00Z"/>
        </w:rPr>
      </w:pPr>
      <w:ins w:id="25" w:author="Meifang Zhu" w:date="2022-06-15T10:19:00Z">
        <w:r w:rsidRPr="00FD08FD">
          <w:t xml:space="preserve">If the EES determines </w:t>
        </w:r>
      </w:ins>
      <w:ins w:id="26" w:author="Maria Liang" w:date="2022-08-11T08:49:00Z">
        <w:r w:rsidR="00042CC0">
          <w:t xml:space="preserve">that </w:t>
        </w:r>
      </w:ins>
      <w:ins w:id="27" w:author="Meifang Zhu" w:date="2022-06-15T10:19:00Z">
        <w:r w:rsidRPr="00FD08FD">
          <w:t xml:space="preserve">the received HTTP </w:t>
        </w:r>
      </w:ins>
      <w:ins w:id="28" w:author="Maria Liang" w:date="2022-08-11T08:54:00Z">
        <w:r w:rsidR="00674305">
          <w:t>PUT</w:t>
        </w:r>
      </w:ins>
      <w:ins w:id="29" w:author="Meifang Zhu" w:date="2022-06-15T10:20:00Z">
        <w:r w:rsidR="00963B6C">
          <w:t xml:space="preserve"> or </w:t>
        </w:r>
      </w:ins>
      <w:ins w:id="30" w:author="Maria Liang" w:date="2022-08-11T08:55:00Z">
        <w:r w:rsidR="00674305">
          <w:t>PATCH</w:t>
        </w:r>
      </w:ins>
      <w:ins w:id="31" w:author="Meifang Zhu" w:date="2022-06-15T10:19:00Z">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787354E0" w14:textId="77777777" w:rsidR="00FB5C29" w:rsidRPr="00FB5C29" w:rsidRDefault="00FB5C29" w:rsidP="00FB5C29">
      <w:pPr>
        <w:rPr>
          <w:lang w:val="en-IN"/>
        </w:rPr>
      </w:pPr>
      <w:r w:rsidRPr="00FB5C29">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71F376E8" w14:textId="37DF6BAA"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081236">
        <w:rPr>
          <w:rFonts w:eastAsia="DengXian"/>
          <w:noProof/>
          <w:color w:val="0000FF"/>
          <w:sz w:val="28"/>
          <w:szCs w:val="28"/>
        </w:rPr>
        <w:t>nd</w:t>
      </w:r>
      <w:r w:rsidRPr="008C6891">
        <w:rPr>
          <w:rFonts w:eastAsia="DengXian"/>
          <w:noProof/>
          <w:color w:val="0000FF"/>
          <w:sz w:val="28"/>
          <w:szCs w:val="28"/>
        </w:rPr>
        <w:t xml:space="preserve"> Change ***</w:t>
      </w:r>
    </w:p>
    <w:p w14:paraId="085D620E" w14:textId="77777777" w:rsidR="001F4146" w:rsidRPr="001F4146" w:rsidRDefault="001F4146" w:rsidP="00BC58F2">
      <w:pPr>
        <w:pStyle w:val="Heading5"/>
      </w:pPr>
      <w:r w:rsidRPr="001F4146">
        <w:t>5.2.2.4.2</w:t>
      </w:r>
      <w:r w:rsidRPr="001F4146">
        <w:tab/>
        <w:t>EAS deregistering from EES using Eees_EASRegistration_Deregister operation</w:t>
      </w:r>
    </w:p>
    <w:p w14:paraId="018768BD" w14:textId="77777777" w:rsidR="001F4146" w:rsidRPr="001F4146" w:rsidRDefault="001F4146" w:rsidP="001F4146">
      <w:r w:rsidRPr="001F4146">
        <w:t>To deregister itself from the EES, the EAS shall send HTTP DELETE message to the EES, on the resource URI identifying the Individual EAS registration resource representation as specified in clause 8.1.2.3.3.3. Upon receiving the HTTP DELETE request, the EES shall:</w:t>
      </w:r>
    </w:p>
    <w:p w14:paraId="42C9D03C" w14:textId="77777777" w:rsidR="001F4146" w:rsidRPr="001F4146" w:rsidRDefault="001F4146" w:rsidP="00BC58F2">
      <w:pPr>
        <w:pStyle w:val="B10"/>
      </w:pPr>
      <w:r w:rsidRPr="001F4146">
        <w:t>1.</w:t>
      </w:r>
      <w:r w:rsidRPr="001F4146">
        <w:tab/>
        <w:t xml:space="preserve">verify the identity of the EAS and check if the EAS is authorized to deregister the EAS registration </w:t>
      </w:r>
      <w:proofErr w:type="gramStart"/>
      <w:r w:rsidRPr="001F4146">
        <w:t>information;</w:t>
      </w:r>
      <w:proofErr w:type="gramEnd"/>
    </w:p>
    <w:p w14:paraId="534662C4" w14:textId="77777777" w:rsidR="001F4146" w:rsidRPr="001F4146" w:rsidRDefault="001F4146" w:rsidP="00BC58F2">
      <w:pPr>
        <w:pStyle w:val="B10"/>
      </w:pPr>
      <w:r w:rsidRPr="001F4146">
        <w:t>2.</w:t>
      </w:r>
      <w:r w:rsidRPr="001F4146">
        <w:tab/>
        <w:t xml:space="preserve">if the EAS is authorized to deregister the EAS registration information, then the EES shall deregister the EAS profile from the EES and delete the resource representing EAS registration </w:t>
      </w:r>
      <w:proofErr w:type="gramStart"/>
      <w:r w:rsidRPr="001F4146">
        <w:t>information;</w:t>
      </w:r>
      <w:proofErr w:type="gramEnd"/>
    </w:p>
    <w:p w14:paraId="4E47DDC2" w14:textId="77777777" w:rsidR="001F4146" w:rsidRPr="001F4146" w:rsidRDefault="001F4146" w:rsidP="00BC58F2">
      <w:pPr>
        <w:pStyle w:val="B10"/>
      </w:pPr>
      <w:r w:rsidRPr="001F4146">
        <w:t>3.</w:t>
      </w:r>
      <w:r w:rsidRPr="001F4146">
        <w:tab/>
        <w:t>return the "204 Not Content" message to the EAS, indicating the successful deregistration of the EAS information.</w:t>
      </w:r>
    </w:p>
    <w:p w14:paraId="0A3AD6FC" w14:textId="2C10BFAD" w:rsidR="00AC3657" w:rsidRPr="00FB5C29" w:rsidRDefault="00AC3657" w:rsidP="00AC3657">
      <w:pPr>
        <w:ind w:left="284"/>
        <w:rPr>
          <w:ins w:id="32" w:author="Meifang Zhu" w:date="2022-06-15T10:24:00Z"/>
        </w:rPr>
      </w:pPr>
      <w:ins w:id="33" w:author="Meifang Zhu" w:date="2022-06-15T10:24:00Z">
        <w:r w:rsidRPr="00FD08FD">
          <w:lastRenderedPageBreak/>
          <w:t xml:space="preserve">If the EES determines </w:t>
        </w:r>
      </w:ins>
      <w:ins w:id="34" w:author="Maria Liang" w:date="2022-08-11T08:49:00Z">
        <w:r w:rsidR="00042CC0">
          <w:t xml:space="preserve">that </w:t>
        </w:r>
      </w:ins>
      <w:ins w:id="35" w:author="Meifang Zhu" w:date="2022-06-15T10:24:00Z">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26B207BB" w14:textId="34E410B8"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00081236">
        <w:rPr>
          <w:rFonts w:eastAsia="DengXian"/>
          <w:noProof/>
          <w:color w:val="0000FF"/>
          <w:sz w:val="28"/>
          <w:szCs w:val="28"/>
        </w:rPr>
        <w:t>rd</w:t>
      </w:r>
      <w:r w:rsidRPr="008C6891">
        <w:rPr>
          <w:rFonts w:eastAsia="DengXian"/>
          <w:noProof/>
          <w:color w:val="0000FF"/>
          <w:sz w:val="28"/>
          <w:szCs w:val="28"/>
        </w:rPr>
        <w:t xml:space="preserve"> Change ***</w:t>
      </w:r>
    </w:p>
    <w:p w14:paraId="34E0850A" w14:textId="77777777" w:rsidR="001C62AF" w:rsidRPr="001C62AF" w:rsidRDefault="001C62AF" w:rsidP="00061C43">
      <w:pPr>
        <w:pStyle w:val="Heading5"/>
      </w:pPr>
      <w:bookmarkStart w:id="36" w:name="_Toc85734076"/>
      <w:bookmarkStart w:id="37" w:name="_Toc89431375"/>
      <w:bookmarkStart w:id="38" w:name="_Toc97042167"/>
      <w:bookmarkStart w:id="39" w:name="_Toc97045311"/>
      <w:bookmarkStart w:id="40" w:name="_Toc97155056"/>
      <w:bookmarkStart w:id="41" w:name="_Toc101521206"/>
      <w:bookmarkStart w:id="42" w:name="_Toc104380213"/>
      <w:r w:rsidRPr="001C62AF">
        <w:t>5.3.2.2.2</w:t>
      </w:r>
      <w:r w:rsidRPr="001C62AF">
        <w:tab/>
        <w:t>EAS obtaining UE location information from EES using Eees_UELocation_Get operation</w:t>
      </w:r>
      <w:bookmarkEnd w:id="36"/>
      <w:bookmarkEnd w:id="37"/>
      <w:bookmarkEnd w:id="38"/>
      <w:bookmarkEnd w:id="39"/>
      <w:bookmarkEnd w:id="40"/>
      <w:bookmarkEnd w:id="41"/>
      <w:bookmarkEnd w:id="42"/>
    </w:p>
    <w:p w14:paraId="245CA514" w14:textId="77777777" w:rsidR="001C62AF" w:rsidRPr="001C62AF" w:rsidRDefault="001C62AF" w:rsidP="001C62AF">
      <w:r w:rsidRPr="001C62AF">
        <w:t xml:space="preserve">To obtain </w:t>
      </w:r>
      <w:proofErr w:type="gramStart"/>
      <w:r w:rsidRPr="001C62AF">
        <w:t>an</w:t>
      </w:r>
      <w:proofErr w:type="gramEnd"/>
      <w:r w:rsidRPr="001C62AF">
        <w:t xml:space="preserve"> UE's location information from the EES, the EAS shall send an HTTP POST message to the EES on the URI </w:t>
      </w:r>
      <w:r w:rsidRPr="001C62AF">
        <w:rPr>
          <w:lang w:eastAsia="zh-CN"/>
        </w:rPr>
        <w:t>"{apiRoot}/eees-uelocation</w:t>
      </w:r>
      <w:r w:rsidRPr="001C62AF">
        <w:rPr>
          <w:rFonts w:hint="eastAsia"/>
          <w:lang w:eastAsia="zh-CN"/>
        </w:rPr>
        <w:t>/</w:t>
      </w:r>
      <w:r w:rsidRPr="001C62AF">
        <w:rPr>
          <w:lang w:eastAsia="zh-CN"/>
        </w:rPr>
        <w:t>&lt;apiVersion&gt;/fetch"</w:t>
      </w:r>
      <w:r w:rsidRPr="001C62AF">
        <w:t xml:space="preserve"> as specified in clause 8.2.3.2. The POST request includes:</w:t>
      </w:r>
    </w:p>
    <w:p w14:paraId="1135BEF2" w14:textId="77777777" w:rsidR="001C62AF" w:rsidRPr="001C62AF" w:rsidRDefault="001C62AF" w:rsidP="001C62AF">
      <w:pPr>
        <w:ind w:left="568" w:hanging="284"/>
      </w:pPr>
      <w:r w:rsidRPr="001C62AF">
        <w:t>-</w:t>
      </w:r>
      <w:r w:rsidRPr="001C62AF">
        <w:tab/>
        <w:t xml:space="preserve">the identifier of the UE for which location information is </w:t>
      </w:r>
      <w:proofErr w:type="gramStart"/>
      <w:r w:rsidRPr="001C62AF">
        <w:t>requested;</w:t>
      </w:r>
      <w:proofErr w:type="gramEnd"/>
    </w:p>
    <w:p w14:paraId="55EAF2C0" w14:textId="77777777" w:rsidR="001C62AF" w:rsidRPr="001C62AF" w:rsidRDefault="001C62AF" w:rsidP="001C62AF">
      <w:pPr>
        <w:ind w:left="568" w:hanging="284"/>
      </w:pPr>
      <w:r w:rsidRPr="001C62AF">
        <w:t>-</w:t>
      </w:r>
      <w:r w:rsidRPr="001C62AF">
        <w:tab/>
        <w:t xml:space="preserve">the accuracy of the requested location in terms of granularity and location QoS. </w:t>
      </w:r>
    </w:p>
    <w:p w14:paraId="316F895E" w14:textId="77777777" w:rsidR="001C62AF" w:rsidRPr="001C62AF" w:rsidRDefault="001C62AF" w:rsidP="001C62AF">
      <w:r w:rsidRPr="001C62AF">
        <w:t>Upon reception of the HTTP POST request from the EAS, the EES shall:</w:t>
      </w:r>
    </w:p>
    <w:p w14:paraId="1EF597EB" w14:textId="77777777" w:rsidR="001C62AF" w:rsidRPr="001C62AF" w:rsidRDefault="001C62AF" w:rsidP="00061C43">
      <w:pPr>
        <w:pStyle w:val="B10"/>
      </w:pPr>
      <w:r w:rsidRPr="001C62AF">
        <w:t>1.</w:t>
      </w:r>
      <w:r w:rsidRPr="001C62AF">
        <w:tab/>
        <w:t xml:space="preserve">process the EAS UE location information </w:t>
      </w:r>
      <w:proofErr w:type="gramStart"/>
      <w:r w:rsidRPr="001C62AF">
        <w:t>request;</w:t>
      </w:r>
      <w:proofErr w:type="gramEnd"/>
    </w:p>
    <w:p w14:paraId="4ED1D1C3" w14:textId="77777777" w:rsidR="001C62AF" w:rsidRPr="001C62AF" w:rsidRDefault="001C62AF" w:rsidP="00061C43">
      <w:pPr>
        <w:pStyle w:val="B10"/>
      </w:pPr>
      <w:r w:rsidRPr="001C62AF">
        <w:t>2.</w:t>
      </w:r>
      <w:r w:rsidRPr="001C62AF">
        <w:tab/>
        <w:t xml:space="preserve">verify the identity of the Edge Application Server and check if the EAS is authorized to obtain UE location </w:t>
      </w:r>
      <w:proofErr w:type="gramStart"/>
      <w:r w:rsidRPr="001C62AF">
        <w:t>information;</w:t>
      </w:r>
      <w:proofErr w:type="gramEnd"/>
    </w:p>
    <w:p w14:paraId="6268F2F0" w14:textId="77777777" w:rsidR="001C62AF" w:rsidRPr="001C62AF" w:rsidRDefault="001C62AF" w:rsidP="00061C43">
      <w:pPr>
        <w:pStyle w:val="B10"/>
      </w:pPr>
      <w:r w:rsidRPr="001C62AF">
        <w:t>3.</w:t>
      </w:r>
      <w:r w:rsidRPr="001C62AF">
        <w:tab/>
        <w:t>if the EAS is authorized to obtain the UE's location information, then the EES shall:</w:t>
      </w:r>
    </w:p>
    <w:p w14:paraId="6F3CDDDE" w14:textId="77777777" w:rsidR="001C62AF" w:rsidRPr="001C62AF" w:rsidRDefault="001C62AF" w:rsidP="00061C43">
      <w:pPr>
        <w:pStyle w:val="B2"/>
      </w:pPr>
      <w:r w:rsidRPr="001C62AF">
        <w:t>a.</w:t>
      </w:r>
      <w:r w:rsidRPr="001C62AF">
        <w:tab/>
      </w:r>
      <w:proofErr w:type="gramStart"/>
      <w:r w:rsidRPr="001C62AF">
        <w:t>consider</w:t>
      </w:r>
      <w:proofErr w:type="gramEnd"/>
      <w:r w:rsidRPr="001C62AF">
        <w:t xml:space="preserve"> the location granularity information received in the request message to obtain the UE's location information;</w:t>
      </w:r>
    </w:p>
    <w:p w14:paraId="0D187115" w14:textId="77777777" w:rsidR="001C62AF" w:rsidRPr="001C62AF" w:rsidRDefault="001C62AF" w:rsidP="00061C43">
      <w:pPr>
        <w:pStyle w:val="B2"/>
      </w:pPr>
      <w:r w:rsidRPr="001C62AF">
        <w:t>b.</w:t>
      </w:r>
      <w:r w:rsidRPr="001C62AF">
        <w:tab/>
      </w:r>
      <w:proofErr w:type="gramStart"/>
      <w:r w:rsidRPr="001C62AF">
        <w:t>check</w:t>
      </w:r>
      <w:proofErr w:type="gramEnd"/>
      <w:r w:rsidRPr="001C62AF">
        <w:t xml:space="preserve"> if a valid locally cached UE location information is available, and if available then the EES shall return the UE location information in the format requested by the EAS along with the location accuracy and its timestamp;</w:t>
      </w:r>
    </w:p>
    <w:p w14:paraId="5F2E9C1B" w14:textId="6238EBF9" w:rsidR="00E12120" w:rsidRPr="00E12120" w:rsidRDefault="001C62AF" w:rsidP="00061C43">
      <w:pPr>
        <w:pStyle w:val="B2"/>
      </w:pPr>
      <w:r w:rsidRPr="001C62AF">
        <w:t>c.</w:t>
      </w:r>
      <w:r w:rsidRPr="001C62AF">
        <w:tab/>
        <w:t>if valid UE location information is not available in local cache, then the EES shall obtain the UE location information by consuming the 3GPP core network capabilities. The EES shall return the UE location information to EAS in the format requested by the EAS along with the location accuracy and its timestamp.</w:t>
      </w:r>
    </w:p>
    <w:p w14:paraId="68E50CF5" w14:textId="0FC58C58" w:rsidR="001C62AF" w:rsidRPr="00FB5C29" w:rsidRDefault="001C62AF" w:rsidP="001C62AF">
      <w:pPr>
        <w:ind w:left="284"/>
        <w:rPr>
          <w:ins w:id="43" w:author="Meifang Zhu" w:date="2022-06-15T10:25:00Z"/>
        </w:rPr>
      </w:pPr>
      <w:ins w:id="44" w:author="Meifang Zhu" w:date="2022-06-15T10:25:00Z">
        <w:r w:rsidRPr="00FD08FD">
          <w:t xml:space="preserve">If the EES determines </w:t>
        </w:r>
      </w:ins>
      <w:ins w:id="45" w:author="Maria Liang" w:date="2022-08-11T08:49:00Z">
        <w:r w:rsidR="00042CC0">
          <w:t xml:space="preserve">that </w:t>
        </w:r>
      </w:ins>
      <w:ins w:id="46" w:author="Meifang Zhu" w:date="2022-06-15T10:25:00Z">
        <w:r w:rsidRPr="00FD08FD">
          <w:t xml:space="preserve">the received HTTP </w:t>
        </w:r>
      </w:ins>
      <w:ins w:id="47" w:author="Maria Liang" w:date="2022-08-11T08:55:00Z">
        <w:r w:rsidR="00674305">
          <w:t>POST</w:t>
        </w:r>
      </w:ins>
      <w:ins w:id="48" w:author="Meifang Zhu" w:date="2022-06-15T10:25:00Z">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24F2D259" w14:textId="352E1462"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00081236">
        <w:rPr>
          <w:rFonts w:eastAsia="DengXian"/>
          <w:noProof/>
          <w:color w:val="0000FF"/>
          <w:sz w:val="28"/>
          <w:szCs w:val="28"/>
        </w:rPr>
        <w:t>th</w:t>
      </w:r>
      <w:r w:rsidRPr="008C6891">
        <w:rPr>
          <w:rFonts w:eastAsia="DengXian"/>
          <w:noProof/>
          <w:color w:val="0000FF"/>
          <w:sz w:val="28"/>
          <w:szCs w:val="28"/>
        </w:rPr>
        <w:t xml:space="preserve"> Change ***</w:t>
      </w:r>
    </w:p>
    <w:p w14:paraId="15E32A29" w14:textId="571595A6" w:rsidR="000D6507" w:rsidRPr="000D6507" w:rsidRDefault="000D6507" w:rsidP="00061C43">
      <w:pPr>
        <w:pStyle w:val="Heading5"/>
      </w:pPr>
      <w:bookmarkStart w:id="49" w:name="_Toc85734082"/>
      <w:bookmarkStart w:id="50" w:name="_Toc89431381"/>
      <w:bookmarkStart w:id="51" w:name="_Toc97042173"/>
      <w:bookmarkStart w:id="52" w:name="_Toc97045317"/>
      <w:bookmarkStart w:id="53" w:name="_Toc97155062"/>
      <w:bookmarkStart w:id="54" w:name="_Toc101521212"/>
      <w:bookmarkStart w:id="55" w:name="_Toc104380221"/>
      <w:r w:rsidRPr="000D6507">
        <w:t>5.3.2.4.2</w:t>
      </w:r>
      <w:r w:rsidRPr="000D6507">
        <w:tab/>
        <w:t>EES notifying the UE(s) location reporting to EAS using Eees_UELocation_Notify operation</w:t>
      </w:r>
      <w:bookmarkEnd w:id="49"/>
      <w:bookmarkEnd w:id="50"/>
      <w:bookmarkEnd w:id="51"/>
      <w:bookmarkEnd w:id="52"/>
      <w:bookmarkEnd w:id="53"/>
      <w:bookmarkEnd w:id="54"/>
      <w:bookmarkEnd w:id="55"/>
    </w:p>
    <w:p w14:paraId="46D514D3" w14:textId="77777777" w:rsidR="000D6507" w:rsidRPr="000D6507" w:rsidRDefault="000D6507" w:rsidP="000D6507">
      <w:r w:rsidRPr="000D6507">
        <w:t xml:space="preserve">The EES determines to notify the EAS with the UE location </w:t>
      </w:r>
      <w:proofErr w:type="gramStart"/>
      <w:r w:rsidRPr="000D6507">
        <w:t>information, when</w:t>
      </w:r>
      <w:proofErr w:type="gramEnd"/>
      <w:r w:rsidRPr="000D6507">
        <w:t xml:space="preserve"> the UE location information is available either locally cached or from the 3GPP core network.</w:t>
      </w:r>
    </w:p>
    <w:p w14:paraId="778CC9C0" w14:textId="77777777" w:rsidR="000D6507" w:rsidRPr="000D6507" w:rsidRDefault="000D6507" w:rsidP="000D6507">
      <w:pPr>
        <w:rPr>
          <w:lang w:eastAsia="zh-CN"/>
        </w:rPr>
      </w:pPr>
      <w:r w:rsidRPr="000D6507">
        <w:t xml:space="preserve">To notify the UE(s) location information events, the EES shall send an HTTP POST message </w:t>
      </w:r>
      <w:r w:rsidRPr="000D6507">
        <w:rPr>
          <w:lang w:eastAsia="zh-CN"/>
        </w:rPr>
        <w:t>using the Notification Destination URI received in the subscription request</w:t>
      </w:r>
      <w:r w:rsidRPr="000D6507">
        <w:t xml:space="preserve">. The body of the HTTP POST message shall include LocationNotification. LocationNotification includes location information of each UE with accuracy, </w:t>
      </w:r>
      <w:proofErr w:type="gramStart"/>
      <w:r w:rsidRPr="000D6507">
        <w:t>timestamp</w:t>
      </w:r>
      <w:proofErr w:type="gramEnd"/>
      <w:r w:rsidRPr="000D6507">
        <w:t xml:space="preserve"> and type. The location information of each UE may be actual location change or predictive location report from the UE mobility analytics report from NEF as specified in 3GPP TS 29.522 [10] or from NWDAF as specified in 3GPP TS 29.520 [12]. The EES may modify the UE location information in the format requested by the EAS in the subscription request.</w:t>
      </w:r>
    </w:p>
    <w:p w14:paraId="6F24C88D" w14:textId="78741149" w:rsidR="000D6507" w:rsidRDefault="000D6507" w:rsidP="000D6507">
      <w:pPr>
        <w:rPr>
          <w:lang w:eastAsia="zh-CN"/>
        </w:rPr>
      </w:pPr>
      <w:r w:rsidRPr="000D6507">
        <w:rPr>
          <w:lang w:eastAsia="zh-CN"/>
        </w:rPr>
        <w:t>Upon receiving the HTTP POST message, the EAS shall process the Location Notification.</w:t>
      </w:r>
    </w:p>
    <w:p w14:paraId="17C817F5" w14:textId="7B572311" w:rsidR="00D66E45" w:rsidRDefault="00D66E45" w:rsidP="000D6507">
      <w:pPr>
        <w:rPr>
          <w:ins w:id="56" w:author="Maria Liang v1" w:date="2022-08-18T14:01:00Z"/>
        </w:rPr>
      </w:pPr>
      <w:ins w:id="57" w:author="Meifang Zhu" w:date="2022-06-15T10:35:00Z">
        <w:r w:rsidRPr="00FD08FD">
          <w:t xml:space="preserve">If the </w:t>
        </w:r>
        <w:r w:rsidR="00D8685F">
          <w:t>EAS</w:t>
        </w:r>
        <w:r w:rsidRPr="00FD08FD">
          <w:t xml:space="preserve"> determines </w:t>
        </w:r>
      </w:ins>
      <w:ins w:id="58" w:author="Maria Liang" w:date="2022-08-11T08:49:00Z">
        <w:r w:rsidR="00042CC0">
          <w:t xml:space="preserve">that </w:t>
        </w:r>
      </w:ins>
      <w:ins w:id="59" w:author="Meifang Zhu" w:date="2022-06-15T10:35:00Z">
        <w:r w:rsidRPr="00FD08FD">
          <w:t xml:space="preserve">the received HTTP </w:t>
        </w:r>
        <w:r w:rsidR="00D8685F">
          <w:t>POST</w:t>
        </w:r>
        <w:r w:rsidRPr="00FD08FD">
          <w:t xml:space="preserve"> </w:t>
        </w:r>
      </w:ins>
      <w:ins w:id="60" w:author="Meifang Zhu" w:date="2022-06-15T11:21:00Z">
        <w:r w:rsidR="007771B9">
          <w:t>message</w:t>
        </w:r>
      </w:ins>
      <w:ins w:id="61" w:author="Meifang Zhu" w:date="2022-06-15T10:35:00Z">
        <w:r w:rsidRPr="00FD08FD">
          <w:t xml:space="preserve"> needs to be redirected, the </w:t>
        </w:r>
      </w:ins>
      <w:ins w:id="62" w:author="Meifang Zhu" w:date="2022-06-15T10:36:00Z">
        <w:r w:rsidR="00D8685F">
          <w:t>EAS</w:t>
        </w:r>
        <w:r w:rsidR="00D8685F" w:rsidRPr="00FD08FD">
          <w:t xml:space="preserve"> </w:t>
        </w:r>
      </w:ins>
      <w:ins w:id="63" w:author="Meifang Zhu" w:date="2022-06-15T10:35:00Z">
        <w:r w:rsidRPr="00FD08FD">
          <w:t xml:space="preserve">may respond with an HTTP "307 Temporary Redirect" status code or an HTTP "308 Permanent Redirect" status code including an HTTP "Location" header containing an alternative URI representing the end point of an alternative </w:t>
        </w:r>
      </w:ins>
      <w:ins w:id="64" w:author="Meifang Zhu" w:date="2022-06-15T10:36:00Z">
        <w:r w:rsidR="00D8685F">
          <w:t>EAS</w:t>
        </w:r>
        <w:r w:rsidR="00D8685F" w:rsidRPr="00FD08FD">
          <w:t xml:space="preserve"> </w:t>
        </w:r>
      </w:ins>
      <w:ins w:id="65" w:author="Meifang Zhu" w:date="2022-06-15T10:35:00Z">
        <w:r w:rsidRPr="00FD08FD">
          <w:t xml:space="preserve">where the </w:t>
        </w:r>
      </w:ins>
      <w:ins w:id="66" w:author="Meifang Zhu" w:date="2022-06-15T10:37:00Z">
        <w:r w:rsidR="00EE7E6C">
          <w:t>notification</w:t>
        </w:r>
      </w:ins>
      <w:ins w:id="67" w:author="Meifang Zhu" w:date="2022-06-15T10:35:00Z">
        <w:r w:rsidRPr="00FD08FD">
          <w:t xml:space="preserve"> should be </w:t>
        </w:r>
      </w:ins>
      <w:ins w:id="68" w:author="Meifang Zhu" w:date="2022-06-15T10:37:00Z">
        <w:r w:rsidR="00EE7E6C">
          <w:t>redirected</w:t>
        </w:r>
      </w:ins>
      <w:ins w:id="69" w:author="Meifang Zhu" w:date="2022-06-15T10:35:00Z">
        <w:r w:rsidRPr="00FD08FD">
          <w:t>. Redirection handling is described in clause 5.2.10 of 3GPP TS 29.122 [6].</w:t>
        </w:r>
      </w:ins>
    </w:p>
    <w:p w14:paraId="394E5434" w14:textId="7DCF9EC5" w:rsidR="00081236" w:rsidRPr="008C6891" w:rsidRDefault="00081236" w:rsidP="000812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0" w:name="_Toc104380222"/>
      <w:bookmarkStart w:id="71" w:name="_Hlk106177021"/>
      <w:r w:rsidRPr="008C6891">
        <w:rPr>
          <w:rFonts w:eastAsia="DengXian"/>
          <w:noProof/>
          <w:color w:val="0000FF"/>
          <w:sz w:val="28"/>
          <w:szCs w:val="28"/>
        </w:rPr>
        <w:lastRenderedPageBreak/>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12EC886" w14:textId="38FF81D0" w:rsidR="000D6507" w:rsidRPr="000D6507" w:rsidRDefault="000D6507" w:rsidP="00061C43">
      <w:pPr>
        <w:pStyle w:val="Heading5"/>
      </w:pPr>
      <w:r w:rsidRPr="000D6507">
        <w:t>5.3.2.4.3</w:t>
      </w:r>
      <w:r w:rsidRPr="000D6507">
        <w:tab/>
        <w:t>EES notifying the EAS about user consent revocation using Eees_UELocation_Notify operation</w:t>
      </w:r>
      <w:bookmarkEnd w:id="70"/>
    </w:p>
    <w:p w14:paraId="2ACFADE6" w14:textId="77777777" w:rsidR="000D6507" w:rsidRPr="000D6507" w:rsidRDefault="000D6507" w:rsidP="000D6507">
      <w:r w:rsidRPr="000D6507">
        <w:t>The EES determines to notify the EAS about user consent revocation, when becoming aware of user consent revocation for one or several UE(s) from the UDM as specified in 3GPP TS 29.503 [22].</w:t>
      </w:r>
    </w:p>
    <w:p w14:paraId="7C4F15B6" w14:textId="77777777" w:rsidR="000D6507" w:rsidRPr="000D6507" w:rsidRDefault="000D6507" w:rsidP="000D6507">
      <w:pPr>
        <w:rPr>
          <w:lang w:eastAsia="zh-CN"/>
        </w:rPr>
      </w:pPr>
      <w:r w:rsidRPr="000D6507">
        <w:t xml:space="preserve">To notify user consent revocation, the EES shall send an HTTP POST message </w:t>
      </w:r>
      <w:r w:rsidRPr="000D6507">
        <w:rPr>
          <w:lang w:eastAsia="zh-CN"/>
        </w:rPr>
        <w:t>using the revocation notification URI received from the EAS in the UE location information subscription creation/update/modification request as specified in clause </w:t>
      </w:r>
      <w:r w:rsidRPr="000D6507">
        <w:t>5.3.2.3.3. The body of the HTTP POST message shall include ConsentRevocNotif data structure.</w:t>
      </w:r>
    </w:p>
    <w:p w14:paraId="161E978E" w14:textId="77777777" w:rsidR="00802426" w:rsidRDefault="000D6507" w:rsidP="00087BB4">
      <w:pPr>
        <w:rPr>
          <w:lang w:eastAsia="zh-CN"/>
        </w:rPr>
      </w:pPr>
      <w:r w:rsidRPr="000D6507">
        <w:rPr>
          <w:lang w:eastAsia="zh-CN"/>
        </w:rPr>
        <w:t xml:space="preserve">Upon reception of the HTTP POST request, the EAS shall </w:t>
      </w:r>
      <w:r w:rsidRPr="000D6507">
        <w:t>take the necessary actions to stop processing the data related to the UE(s) for which user consent was revoked</w:t>
      </w:r>
      <w:r w:rsidRPr="000D6507">
        <w:rPr>
          <w:lang w:eastAsia="zh-CN"/>
        </w:rPr>
        <w:t>.</w:t>
      </w:r>
    </w:p>
    <w:p w14:paraId="5B6E4104" w14:textId="329304BC" w:rsidR="00087BB4" w:rsidRPr="00FB5C29" w:rsidRDefault="00087BB4" w:rsidP="00087BB4">
      <w:pPr>
        <w:rPr>
          <w:ins w:id="72" w:author="Meifang Zhu" w:date="2022-06-15T10:38:00Z"/>
        </w:rPr>
      </w:pPr>
      <w:ins w:id="73" w:author="Meifang Zhu" w:date="2022-06-15T10:38:00Z">
        <w:r w:rsidRPr="00FD08FD">
          <w:t xml:space="preserve">If the </w:t>
        </w:r>
        <w:r>
          <w:t>EAS</w:t>
        </w:r>
        <w:r w:rsidRPr="00FD08FD">
          <w:t xml:space="preserve"> determines </w:t>
        </w:r>
      </w:ins>
      <w:ins w:id="74" w:author="Maria Liang" w:date="2022-08-11T08:49:00Z">
        <w:r w:rsidR="00042CC0">
          <w:t xml:space="preserve">that </w:t>
        </w:r>
      </w:ins>
      <w:ins w:id="75" w:author="Meifang Zhu" w:date="2022-06-15T10:38:00Z">
        <w:r w:rsidRPr="00FD08FD">
          <w:t xml:space="preserve">the received HTTP </w:t>
        </w:r>
        <w:r>
          <w:t>POST</w:t>
        </w:r>
        <w:r w:rsidRPr="00FD08FD">
          <w:t xml:space="preserve"> </w:t>
        </w:r>
      </w:ins>
      <w:ins w:id="76" w:author="Meifang Zhu" w:date="2022-06-15T11:21:00Z">
        <w:r w:rsidR="00E214AE">
          <w:t>message</w:t>
        </w:r>
      </w:ins>
      <w:ins w:id="77" w:author="Meifang Zhu" w:date="2022-06-15T10:38:00Z">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210AE70D" w14:textId="751F0C6F" w:rsidR="00081236" w:rsidRPr="008C6891" w:rsidRDefault="00081236" w:rsidP="000812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05801AED" w14:textId="77777777" w:rsidR="000D6507" w:rsidRPr="000D6507" w:rsidRDefault="000D6507" w:rsidP="00061C43">
      <w:pPr>
        <w:pStyle w:val="Heading5"/>
      </w:pPr>
      <w:bookmarkStart w:id="78" w:name="_Toc85734085"/>
      <w:bookmarkStart w:id="79" w:name="_Toc89431384"/>
      <w:bookmarkStart w:id="80" w:name="_Toc97042176"/>
      <w:bookmarkStart w:id="81" w:name="_Toc97045320"/>
      <w:bookmarkStart w:id="82" w:name="_Toc97155065"/>
      <w:bookmarkStart w:id="83" w:name="_Toc101521215"/>
      <w:bookmarkStart w:id="84" w:name="_Toc104380225"/>
      <w:bookmarkStart w:id="85" w:name="_Hlk106177128"/>
      <w:bookmarkEnd w:id="71"/>
      <w:r w:rsidRPr="000D6507">
        <w:t>5.3.2.5.2</w:t>
      </w:r>
      <w:r w:rsidRPr="000D6507">
        <w:tab/>
        <w:t>EAS updating continuous UE(s) location reporting subscription at EES using Eees_UELocation_UpdateSubscribe operation</w:t>
      </w:r>
      <w:bookmarkEnd w:id="78"/>
      <w:bookmarkEnd w:id="79"/>
      <w:bookmarkEnd w:id="80"/>
      <w:bookmarkEnd w:id="81"/>
      <w:bookmarkEnd w:id="82"/>
      <w:bookmarkEnd w:id="83"/>
      <w:bookmarkEnd w:id="84"/>
    </w:p>
    <w:p w14:paraId="1E95AE5F" w14:textId="77777777" w:rsidR="000D6507" w:rsidRPr="000D6507" w:rsidRDefault="000D6507" w:rsidP="000D6507">
      <w:r w:rsidRPr="000D6507">
        <w:t xml:space="preserve">To update continuous UE(s) location information reporting subscription at the EES, the EAS shall send a HTTP PATCH or PUT message to the EES on resource URI identifying the "Individual Location Information" Subscription resource representation, as specified in clause 8.2.2.3.3.2 for HTTP PATCH message and in clause 8.2.2.3.3.3 for HTTP PUT message. </w:t>
      </w:r>
    </w:p>
    <w:p w14:paraId="6F4F35CB" w14:textId="77777777" w:rsidR="000D6507" w:rsidRPr="000D6507" w:rsidRDefault="000D6507" w:rsidP="000D6507">
      <w:r w:rsidRPr="000D6507">
        <w:t xml:space="preserve">The PATCH message includes the parameters (location QoS, location granularity, Notification Destination, </w:t>
      </w:r>
      <w:proofErr w:type="gramStart"/>
      <w:r w:rsidRPr="000D6507">
        <w:t>Reporting</w:t>
      </w:r>
      <w:proofErr w:type="gramEnd"/>
      <w:r w:rsidRPr="000D6507">
        <w:t xml:space="preserve"> requirements and proposed expiry time) that need to be replaced in the existing subscription resource. </w:t>
      </w:r>
    </w:p>
    <w:p w14:paraId="4CCFB14B" w14:textId="77777777" w:rsidR="000D6507" w:rsidRPr="000D6507" w:rsidRDefault="000D6507" w:rsidP="000D6507">
      <w:r w:rsidRPr="000D6507">
        <w:t xml:space="preserve">The PUT message shall replace all the properties of the existing resource with the location subscription information in the request. The request shall not replace the easId, ueId and groupId properties of the existing resource. </w:t>
      </w:r>
    </w:p>
    <w:p w14:paraId="56D17086" w14:textId="77777777" w:rsidR="000D6507" w:rsidRPr="000D6507" w:rsidRDefault="000D6507" w:rsidP="000D6507">
      <w:r w:rsidRPr="000D6507">
        <w:t>Upon receiving the HTTP PATCH or PUT message from the EAS, the EES shall:</w:t>
      </w:r>
    </w:p>
    <w:p w14:paraId="3BD69C32" w14:textId="77777777" w:rsidR="000D6507" w:rsidRPr="000D6507" w:rsidRDefault="000D6507" w:rsidP="00061C43">
      <w:pPr>
        <w:pStyle w:val="B10"/>
      </w:pPr>
      <w:r w:rsidRPr="000D6507">
        <w:t>1.</w:t>
      </w:r>
      <w:r w:rsidRPr="000D6507">
        <w:tab/>
        <w:t xml:space="preserve">check the update subscription message from the EAS to see if the EAS is authorized to modify the requested subscription </w:t>
      </w:r>
      <w:proofErr w:type="gramStart"/>
      <w:r w:rsidRPr="000D6507">
        <w:t>resource;</w:t>
      </w:r>
      <w:proofErr w:type="gramEnd"/>
    </w:p>
    <w:p w14:paraId="33330A00" w14:textId="77777777" w:rsidR="000D6507" w:rsidRPr="000D6507" w:rsidRDefault="000D6507" w:rsidP="00061C43">
      <w:pPr>
        <w:pStyle w:val="B10"/>
      </w:pPr>
      <w:r w:rsidRPr="000D6507">
        <w:t>2.</w:t>
      </w:r>
      <w:r w:rsidRPr="000D6507">
        <w:tab/>
        <w:t xml:space="preserve">if the EAS is authorized to update the location information subscription and the easId of the requesting EAS and the easId in the resource match, then the EES </w:t>
      </w:r>
      <w:proofErr w:type="gramStart"/>
      <w:r w:rsidRPr="000D6507">
        <w:t>shall;</w:t>
      </w:r>
      <w:proofErr w:type="gramEnd"/>
    </w:p>
    <w:p w14:paraId="481361B0" w14:textId="77777777" w:rsidR="000D6507" w:rsidRPr="000D6507" w:rsidRDefault="000D6507" w:rsidP="00061C43">
      <w:pPr>
        <w:pStyle w:val="B2"/>
      </w:pPr>
      <w:r w:rsidRPr="000D6507">
        <w:t>a.</w:t>
      </w:r>
      <w:r w:rsidRPr="000D6507">
        <w:tab/>
        <w:t xml:space="preserve">update the resource identified by Resource URI of the EAS location information subscription with the </w:t>
      </w:r>
      <w:proofErr w:type="gramStart"/>
      <w:r w:rsidRPr="000D6507">
        <w:t>updated  information</w:t>
      </w:r>
      <w:proofErr w:type="gramEnd"/>
      <w:r w:rsidRPr="000D6507">
        <w:t xml:space="preserve"> received in the HTTP PATCH or PUT request message; </w:t>
      </w:r>
    </w:p>
    <w:p w14:paraId="2A9785EA" w14:textId="2E7648A9" w:rsidR="000D6507" w:rsidRDefault="000D6507" w:rsidP="00061C43">
      <w:pPr>
        <w:pStyle w:val="B2"/>
      </w:pPr>
      <w:r w:rsidRPr="000D6507">
        <w:t>b.</w:t>
      </w:r>
      <w:r w:rsidRPr="000D6507">
        <w:tab/>
      </w:r>
      <w:proofErr w:type="gramStart"/>
      <w:r w:rsidRPr="000D6507">
        <w:t>return</w:t>
      </w:r>
      <w:proofErr w:type="gramEnd"/>
      <w:r w:rsidRPr="000D6507">
        <w:t xml:space="preserve"> the updated EAS Location information subscription in the response. In the response message, the EES may provide an updated expiration time to indicate to the EAS when the updated subscription will automatically expire.</w:t>
      </w:r>
    </w:p>
    <w:p w14:paraId="2735E127" w14:textId="500CF863" w:rsidR="00FB6093" w:rsidRPr="00FB5C29" w:rsidRDefault="00FB6093" w:rsidP="00FB6093">
      <w:pPr>
        <w:ind w:left="284"/>
        <w:rPr>
          <w:ins w:id="86" w:author="Meifang Zhu" w:date="2022-06-15T10:39:00Z"/>
        </w:rPr>
      </w:pPr>
      <w:ins w:id="87" w:author="Meifang Zhu" w:date="2022-06-15T10:39:00Z">
        <w:r w:rsidRPr="00FD08FD">
          <w:t xml:space="preserve">If the EES determines </w:t>
        </w:r>
      </w:ins>
      <w:ins w:id="88" w:author="Maria Liang" w:date="2022-08-11T08:49:00Z">
        <w:r w:rsidR="00042CC0">
          <w:t xml:space="preserve">that </w:t>
        </w:r>
      </w:ins>
      <w:ins w:id="89" w:author="Meifang Zhu" w:date="2022-06-15T10:39:00Z">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11F927D8" w14:textId="77777777" w:rsidR="000D6507" w:rsidRPr="000D6507" w:rsidRDefault="000D6507" w:rsidP="000D6507">
      <w:r w:rsidRPr="000D6507">
        <w:t xml:space="preserve">If the expiration time is provided, then to maintain the subscription, the EAS shall send </w:t>
      </w:r>
      <w:proofErr w:type="gramStart"/>
      <w:r w:rsidRPr="000D6507">
        <w:t>a</w:t>
      </w:r>
      <w:proofErr w:type="gramEnd"/>
      <w:r w:rsidRPr="000D6507">
        <w:t xml:space="preserve"> update subscription prior to subscription expiry time. If the update subscription request is not sent before the expiry time, then the EES shall treat EAS subscription as unsubscribed and remove the corresponding EAS location information subscription resource.</w:t>
      </w:r>
    </w:p>
    <w:bookmarkEnd w:id="85"/>
    <w:p w14:paraId="100EAA75" w14:textId="6FBA34FD"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7th</w:t>
      </w:r>
      <w:r w:rsidRPr="008C6891">
        <w:rPr>
          <w:rFonts w:eastAsia="DengXian"/>
          <w:noProof/>
          <w:color w:val="0000FF"/>
          <w:sz w:val="28"/>
          <w:szCs w:val="28"/>
        </w:rPr>
        <w:t xml:space="preserve"> Change ***</w:t>
      </w:r>
    </w:p>
    <w:p w14:paraId="126E73B7" w14:textId="77777777" w:rsidR="000F1C5A" w:rsidRPr="000F1C5A" w:rsidRDefault="000F1C5A" w:rsidP="00061C43">
      <w:pPr>
        <w:pStyle w:val="Heading5"/>
      </w:pPr>
      <w:bookmarkStart w:id="90" w:name="_Toc85734088"/>
      <w:bookmarkStart w:id="91" w:name="_Toc89431387"/>
      <w:bookmarkStart w:id="92" w:name="_Toc97042179"/>
      <w:bookmarkStart w:id="93" w:name="_Toc97045323"/>
      <w:bookmarkStart w:id="94" w:name="_Toc97155068"/>
      <w:bookmarkStart w:id="95" w:name="_Toc101521218"/>
      <w:bookmarkStart w:id="96" w:name="_Toc104380229"/>
      <w:bookmarkStart w:id="97" w:name="_Hlk106177160"/>
      <w:r w:rsidRPr="000F1C5A">
        <w:lastRenderedPageBreak/>
        <w:t>5.3.2.6.2</w:t>
      </w:r>
      <w:r w:rsidRPr="000F1C5A">
        <w:tab/>
        <w:t>EAS unsubscribing to continuous UE(s) location reporting from EES using Eees_UELocation_Unsubscribe operation</w:t>
      </w:r>
      <w:bookmarkEnd w:id="90"/>
      <w:bookmarkEnd w:id="91"/>
      <w:bookmarkEnd w:id="92"/>
      <w:bookmarkEnd w:id="93"/>
      <w:bookmarkEnd w:id="94"/>
      <w:bookmarkEnd w:id="95"/>
      <w:bookmarkEnd w:id="96"/>
    </w:p>
    <w:p w14:paraId="3259F5A5" w14:textId="77777777" w:rsidR="000F1C5A" w:rsidRPr="000F1C5A" w:rsidRDefault="000F1C5A" w:rsidP="000F1C5A">
      <w:r w:rsidRPr="000F1C5A">
        <w:t>To unsubscribe its location information subscription from the EES, the EAS shall send HTTP DELETE message to the EES, on the resource URI identifying the "Individual Location Information Subscription" resource representation as specified in clause 8.2.2.3.3.4. Upon receiving the HTTP DELETE request, the EES shall:</w:t>
      </w:r>
    </w:p>
    <w:p w14:paraId="40317D54" w14:textId="77777777" w:rsidR="000F1C5A" w:rsidRPr="000F1C5A" w:rsidRDefault="000F1C5A" w:rsidP="00061C43">
      <w:pPr>
        <w:pStyle w:val="B10"/>
      </w:pPr>
      <w:r w:rsidRPr="000F1C5A">
        <w:t>1.</w:t>
      </w:r>
      <w:r w:rsidRPr="000F1C5A">
        <w:tab/>
        <w:t xml:space="preserve">verify the identity of the EAS and check if the EAS is authorized to unsubscribe the Individual Location Information Subscription </w:t>
      </w:r>
      <w:proofErr w:type="gramStart"/>
      <w:r w:rsidRPr="000F1C5A">
        <w:t>resource;</w:t>
      </w:r>
      <w:proofErr w:type="gramEnd"/>
    </w:p>
    <w:p w14:paraId="45A1D6CF" w14:textId="77777777" w:rsidR="000F1C5A" w:rsidRPr="000F1C5A" w:rsidRDefault="000F1C5A" w:rsidP="00061C43">
      <w:pPr>
        <w:pStyle w:val="B10"/>
      </w:pPr>
      <w:r w:rsidRPr="000F1C5A">
        <w:t>2.</w:t>
      </w:r>
      <w:r w:rsidRPr="000F1C5A">
        <w:tab/>
        <w:t xml:space="preserve">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w:t>
      </w:r>
      <w:proofErr w:type="gramStart"/>
      <w:r w:rsidRPr="000F1C5A">
        <w:t>subscriptionId;</w:t>
      </w:r>
      <w:proofErr w:type="gramEnd"/>
    </w:p>
    <w:p w14:paraId="6CBA8E20" w14:textId="77777777" w:rsidR="000F1C5A" w:rsidRPr="000F1C5A" w:rsidRDefault="000F1C5A" w:rsidP="00061C43">
      <w:pPr>
        <w:pStyle w:val="B10"/>
      </w:pPr>
      <w:bookmarkStart w:id="98" w:name="_Hlk106178926"/>
      <w:r w:rsidRPr="000F1C5A">
        <w:t>3.</w:t>
      </w:r>
      <w:r w:rsidRPr="000F1C5A">
        <w:tab/>
        <w:t>return the "204 Not Content" message to the EAS, indicating the successful removal of the subscription information and may unsubscribe to the corresponding 3GPP core network service subscriptions.</w:t>
      </w:r>
      <w:bookmarkEnd w:id="97"/>
    </w:p>
    <w:bookmarkEnd w:id="98"/>
    <w:p w14:paraId="5A625F3F" w14:textId="526B987F" w:rsidR="00554847" w:rsidRPr="00FB5C29" w:rsidRDefault="00554847" w:rsidP="00554847">
      <w:pPr>
        <w:ind w:left="284"/>
        <w:rPr>
          <w:ins w:id="99" w:author="Meifang Zhu" w:date="2022-06-15T10:39:00Z"/>
        </w:rPr>
      </w:pPr>
      <w:ins w:id="100" w:author="Meifang Zhu" w:date="2022-06-15T10:39:00Z">
        <w:r w:rsidRPr="00FD08FD">
          <w:t xml:space="preserve">If the EES determines </w:t>
        </w:r>
      </w:ins>
      <w:ins w:id="101" w:author="Maria Liang" w:date="2022-08-11T08:49:00Z">
        <w:r w:rsidR="00042CC0">
          <w:t xml:space="preserve">that </w:t>
        </w:r>
      </w:ins>
      <w:ins w:id="102" w:author="Meifang Zhu" w:date="2022-06-15T10:39:00Z">
        <w:r w:rsidRPr="00FD08FD">
          <w:t xml:space="preserve">the received HTTP </w:t>
        </w:r>
      </w:ins>
      <w:ins w:id="103" w:author="Meifang Zhu" w:date="2022-06-15T10:41:00Z">
        <w:r>
          <w:t>DELETE</w:t>
        </w:r>
      </w:ins>
      <w:ins w:id="104" w:author="Meifang Zhu" w:date="2022-06-15T10:39:00Z">
        <w:r w:rsidRPr="00FD08FD">
          <w:t xml:space="preserve"> </w:t>
        </w:r>
      </w:ins>
      <w:ins w:id="105" w:author="Meifang Zhu" w:date="2022-06-15T11:21:00Z">
        <w:r w:rsidR="00052F5B">
          <w:t>message</w:t>
        </w:r>
      </w:ins>
      <w:ins w:id="106" w:author="Meifang Zhu" w:date="2022-06-15T10:39:00Z">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320BF2C0" w14:textId="0550C7DD" w:rsidR="00D370B7" w:rsidRPr="00D370B7" w:rsidRDefault="00D370B7" w:rsidP="00D370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8th</w:t>
      </w:r>
      <w:r w:rsidRPr="008C6891">
        <w:rPr>
          <w:rFonts w:eastAsia="DengXian"/>
          <w:noProof/>
          <w:color w:val="0000FF"/>
          <w:sz w:val="28"/>
          <w:szCs w:val="28"/>
        </w:rPr>
        <w:t xml:space="preserve"> Change ***</w:t>
      </w:r>
    </w:p>
    <w:p w14:paraId="7EB278F0" w14:textId="77777777" w:rsidR="007B04C6" w:rsidRPr="007B04C6" w:rsidRDefault="007B04C6" w:rsidP="000C7491">
      <w:pPr>
        <w:pStyle w:val="Heading5"/>
      </w:pPr>
      <w:bookmarkStart w:id="107" w:name="_Toc85734105"/>
      <w:bookmarkStart w:id="108" w:name="_Toc89431404"/>
      <w:bookmarkStart w:id="109" w:name="_Toc97042196"/>
      <w:bookmarkStart w:id="110" w:name="_Toc97045340"/>
      <w:bookmarkStart w:id="111" w:name="_Toc97155085"/>
      <w:bookmarkStart w:id="112" w:name="_Toc101521235"/>
      <w:bookmarkStart w:id="113" w:name="_Toc104380246"/>
      <w:bookmarkStart w:id="114" w:name="_Hlk106177215"/>
      <w:r w:rsidRPr="007B04C6">
        <w:t>5.5.2.3.2</w:t>
      </w:r>
      <w:r w:rsidRPr="007B04C6">
        <w:tab/>
        <w:t>EES notifying the AC information to EAS using Eees_AppClientInformation_Notify operation</w:t>
      </w:r>
      <w:bookmarkEnd w:id="107"/>
      <w:bookmarkEnd w:id="108"/>
      <w:bookmarkEnd w:id="109"/>
      <w:bookmarkEnd w:id="110"/>
      <w:bookmarkEnd w:id="111"/>
      <w:bookmarkEnd w:id="112"/>
      <w:bookmarkEnd w:id="113"/>
    </w:p>
    <w:p w14:paraId="1FD687C0" w14:textId="77777777" w:rsidR="007B04C6" w:rsidRPr="007B04C6" w:rsidRDefault="007B04C6" w:rsidP="007B04C6">
      <w:r w:rsidRPr="007B04C6">
        <w:t xml:space="preserve">The EES determines to notify the EAS with the AC information matching the filter criteria, when the AC information updates are available to EES, </w:t>
      </w:r>
      <w:proofErr w:type="gramStart"/>
      <w:r w:rsidRPr="007B04C6">
        <w:t>e.g.</w:t>
      </w:r>
      <w:proofErr w:type="gramEnd"/>
      <w:r w:rsidRPr="007B04C6">
        <w:t xml:space="preserve"> EES receives registration request from EEC.</w:t>
      </w:r>
    </w:p>
    <w:p w14:paraId="04228E45" w14:textId="77777777" w:rsidR="007B04C6" w:rsidRPr="007B04C6" w:rsidRDefault="007B04C6" w:rsidP="007B04C6">
      <w:pPr>
        <w:rPr>
          <w:lang w:eastAsia="zh-CN"/>
        </w:rPr>
      </w:pPr>
      <w:r w:rsidRPr="007B04C6">
        <w:t xml:space="preserve">To notify the AC(s) information, the EES shall send an HTTP POST message </w:t>
      </w:r>
      <w:r w:rsidRPr="007B04C6">
        <w:rPr>
          <w:lang w:eastAsia="zh-CN"/>
        </w:rPr>
        <w:t>using the Notification Destination URI received in the subscription request</w:t>
      </w:r>
      <w:r w:rsidRPr="007B04C6">
        <w:t>. The body of the HTTP POST message shall include "ACInfoNotification". "ACInfoNotification" includes AC(s) information matching the filter criteria. The AC(s) information consist of AC(s) profiles, UE identifiers hosting the AC(s) and the location information of the UE(s) hosting the AC(s).</w:t>
      </w:r>
    </w:p>
    <w:p w14:paraId="3CB8A56A" w14:textId="77777777" w:rsidR="007B04C6" w:rsidRPr="007B04C6" w:rsidRDefault="007B04C6" w:rsidP="007B04C6">
      <w:r w:rsidRPr="007B04C6">
        <w:rPr>
          <w:lang w:eastAsia="zh-CN"/>
        </w:rPr>
        <w:t xml:space="preserve">Upon receiving the HTTP POST message, the EAS shall process the AC Information Notification and shall respond to the EES with </w:t>
      </w:r>
      <w:r w:rsidRPr="007B04C6">
        <w:t>"</w:t>
      </w:r>
      <w:r w:rsidRPr="007B04C6">
        <w:rPr>
          <w:lang w:eastAsia="zh-CN"/>
        </w:rPr>
        <w:t>204 No Content</w:t>
      </w:r>
      <w:r w:rsidRPr="007B04C6">
        <w:t>"</w:t>
      </w:r>
      <w:r w:rsidRPr="007B04C6">
        <w:rPr>
          <w:lang w:eastAsia="zh-CN"/>
        </w:rPr>
        <w:t xml:space="preserve"> message.</w:t>
      </w:r>
    </w:p>
    <w:bookmarkEnd w:id="114"/>
    <w:p w14:paraId="7008965D" w14:textId="6022426E" w:rsidR="001F6FDD" w:rsidRPr="00FB5C29" w:rsidRDefault="001F6FDD" w:rsidP="001F6FDD">
      <w:pPr>
        <w:rPr>
          <w:ins w:id="115" w:author="Meifang Zhu" w:date="2022-06-15T10:38:00Z"/>
        </w:rPr>
      </w:pPr>
      <w:ins w:id="116" w:author="Meifang Zhu" w:date="2022-06-15T10:38:00Z">
        <w:r w:rsidRPr="00FD08FD">
          <w:t xml:space="preserve">If the </w:t>
        </w:r>
        <w:r>
          <w:t>EAS</w:t>
        </w:r>
        <w:r w:rsidRPr="00FD08FD">
          <w:t xml:space="preserve"> determines </w:t>
        </w:r>
      </w:ins>
      <w:ins w:id="117" w:author="Maria Liang" w:date="2022-08-11T08:49:00Z">
        <w:r w:rsidR="00042CC0">
          <w:t xml:space="preserve">that </w:t>
        </w:r>
      </w:ins>
      <w:ins w:id="118" w:author="Meifang Zhu" w:date="2022-06-15T10:38:00Z">
        <w:r w:rsidRPr="00FD08FD">
          <w:t xml:space="preserve">the received HTTP </w:t>
        </w:r>
        <w:r>
          <w:t>POST</w:t>
        </w:r>
        <w:r w:rsidRPr="00FD08FD">
          <w:t xml:space="preserve"> </w:t>
        </w:r>
      </w:ins>
      <w:ins w:id="119" w:author="Meifang Zhu" w:date="2022-06-15T11:22:00Z">
        <w:r w:rsidR="00052F5B">
          <w:t>message</w:t>
        </w:r>
      </w:ins>
      <w:ins w:id="120" w:author="Meifang Zhu" w:date="2022-06-15T10:38:00Z">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36DE0986" w14:textId="6F009A54"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9th</w:t>
      </w:r>
      <w:r w:rsidRPr="008C6891">
        <w:rPr>
          <w:rFonts w:eastAsia="DengXian"/>
          <w:noProof/>
          <w:color w:val="0000FF"/>
          <w:sz w:val="28"/>
          <w:szCs w:val="28"/>
        </w:rPr>
        <w:t xml:space="preserve"> Change ***</w:t>
      </w:r>
    </w:p>
    <w:p w14:paraId="575F2C13" w14:textId="77777777" w:rsidR="00FB5F28" w:rsidRPr="00FB5F28" w:rsidRDefault="00FB5F28" w:rsidP="000C7491">
      <w:pPr>
        <w:pStyle w:val="Heading5"/>
      </w:pPr>
      <w:bookmarkStart w:id="121" w:name="_Toc85734108"/>
      <w:bookmarkStart w:id="122" w:name="_Toc89431407"/>
      <w:bookmarkStart w:id="123" w:name="_Toc97042199"/>
      <w:bookmarkStart w:id="124" w:name="_Toc97045343"/>
      <w:bookmarkStart w:id="125" w:name="_Toc97155088"/>
      <w:bookmarkStart w:id="126" w:name="_Toc101521238"/>
      <w:bookmarkStart w:id="127" w:name="_Toc104380249"/>
      <w:r w:rsidRPr="00FB5F28">
        <w:t>5.5.2.4.2</w:t>
      </w:r>
      <w:r w:rsidRPr="00FB5F28">
        <w:tab/>
        <w:t>EAS updating AC information reporting subscription at EES using Eees_AppClientInformation_UpdateSubscribe operation</w:t>
      </w:r>
      <w:bookmarkEnd w:id="121"/>
      <w:bookmarkEnd w:id="122"/>
      <w:bookmarkEnd w:id="123"/>
      <w:bookmarkEnd w:id="124"/>
      <w:bookmarkEnd w:id="125"/>
      <w:bookmarkEnd w:id="126"/>
      <w:bookmarkEnd w:id="127"/>
    </w:p>
    <w:p w14:paraId="792AC883" w14:textId="77777777" w:rsidR="00FB5F28" w:rsidRPr="00FB5F28" w:rsidRDefault="00FB5F28" w:rsidP="00FB5F28">
      <w:r w:rsidRPr="00FB5F28">
        <w:t xml:space="preserve">To update AC information reporting subscription at the EES, the EAS shall send a HTTP PATCH or PUT message to the EES on resource URI identifying the "Individual Application Client Information" Subscription resource representation, as specified in clause 8.4.2.3.3.2 for HTTP PATCH message and in clause 8.4.2.3.3.3 for HTTP PUT message. </w:t>
      </w:r>
    </w:p>
    <w:p w14:paraId="795B5434" w14:textId="77777777" w:rsidR="00FB5F28" w:rsidRPr="00FB5F28" w:rsidRDefault="00FB5F28" w:rsidP="00FB5F28">
      <w:r w:rsidRPr="00FB5F28">
        <w:t xml:space="preserve">The PATCH message includes the parameters (AC filter criteria, Notification Destination, </w:t>
      </w:r>
      <w:proofErr w:type="gramStart"/>
      <w:r w:rsidRPr="00FB5F28">
        <w:t>Reporting</w:t>
      </w:r>
      <w:proofErr w:type="gramEnd"/>
      <w:r w:rsidRPr="00FB5F28">
        <w:t xml:space="preserve"> requirements and proposed expiry time) that need to be replaced in the existing subscription resource. </w:t>
      </w:r>
    </w:p>
    <w:p w14:paraId="3FBA5098" w14:textId="77777777" w:rsidR="00FB5F28" w:rsidRPr="00FB5F28" w:rsidRDefault="00FB5F28" w:rsidP="00FB5F28">
      <w:r w:rsidRPr="00FB5F28">
        <w:t xml:space="preserve">The PUT message shall replace all the properties of the existing resource with the AC subscription information in the request. The request shall not replace the "easId" property of the existing resource. </w:t>
      </w:r>
    </w:p>
    <w:p w14:paraId="69B29AE0" w14:textId="77777777" w:rsidR="00FB5F28" w:rsidRPr="00FB5F28" w:rsidRDefault="00FB5F28" w:rsidP="00FB5F28">
      <w:r w:rsidRPr="00FB5F28">
        <w:t>Upon receiving the HTTP PATCH or PUT message from the EAS, the EES shall:</w:t>
      </w:r>
    </w:p>
    <w:p w14:paraId="03EC8468" w14:textId="77777777" w:rsidR="00FB5F28" w:rsidRPr="00FB5F28" w:rsidRDefault="00FB5F28" w:rsidP="00AF3906">
      <w:pPr>
        <w:pStyle w:val="B10"/>
      </w:pPr>
      <w:r w:rsidRPr="00FB5F28">
        <w:t>1.</w:t>
      </w:r>
      <w:r w:rsidRPr="00FB5F28">
        <w:tab/>
        <w:t xml:space="preserve">check the update subscription message from the EAS to see if the EAS is authorized to modify the requested subscription </w:t>
      </w:r>
      <w:proofErr w:type="gramStart"/>
      <w:r w:rsidRPr="00FB5F28">
        <w:t>resource;</w:t>
      </w:r>
      <w:proofErr w:type="gramEnd"/>
    </w:p>
    <w:p w14:paraId="23A03504" w14:textId="77777777" w:rsidR="00FB5F28" w:rsidRPr="00FB5F28" w:rsidRDefault="00FB5F28" w:rsidP="00AF3906">
      <w:pPr>
        <w:pStyle w:val="B10"/>
      </w:pPr>
      <w:r w:rsidRPr="00FB5F28">
        <w:lastRenderedPageBreak/>
        <w:t>2.</w:t>
      </w:r>
      <w:r w:rsidRPr="00FB5F28">
        <w:tab/>
        <w:t xml:space="preserve">if the EAS is authorized to update the AC information subscription and the easId of the requesting EAS and the easId in the resource match, then the EES </w:t>
      </w:r>
      <w:proofErr w:type="gramStart"/>
      <w:r w:rsidRPr="00FB5F28">
        <w:t>shall;</w:t>
      </w:r>
      <w:proofErr w:type="gramEnd"/>
    </w:p>
    <w:p w14:paraId="541EACE0" w14:textId="77777777" w:rsidR="00FB5F28" w:rsidRPr="00FB5F28" w:rsidRDefault="00FB5F28" w:rsidP="00AF3906">
      <w:pPr>
        <w:pStyle w:val="B2"/>
      </w:pPr>
      <w:r w:rsidRPr="00FB5F28">
        <w:t>a.</w:t>
      </w:r>
      <w:r w:rsidRPr="00FB5F28">
        <w:tab/>
        <w:t xml:space="preserve">update the resource identified by Resource URI of the EAS AC information subscription with the </w:t>
      </w:r>
      <w:proofErr w:type="gramStart"/>
      <w:r w:rsidRPr="00FB5F28">
        <w:t>updated  information</w:t>
      </w:r>
      <w:proofErr w:type="gramEnd"/>
      <w:r w:rsidRPr="00FB5F28">
        <w:t xml:space="preserve"> received in the HTTP PATCH or PUT request message; </w:t>
      </w:r>
    </w:p>
    <w:p w14:paraId="37DADFB9" w14:textId="77777777" w:rsidR="00FB5F28" w:rsidRPr="00FB5F28" w:rsidRDefault="00FB5F28" w:rsidP="00AF3906">
      <w:pPr>
        <w:pStyle w:val="B2"/>
      </w:pPr>
      <w:r w:rsidRPr="00FB5F28">
        <w:t>b.</w:t>
      </w:r>
      <w:r w:rsidRPr="00FB5F28">
        <w:tab/>
      </w:r>
      <w:proofErr w:type="gramStart"/>
      <w:r w:rsidRPr="00FB5F28">
        <w:t>return</w:t>
      </w:r>
      <w:proofErr w:type="gramEnd"/>
      <w:r w:rsidRPr="00FB5F28">
        <w:t xml:space="preserve"> the updated EAS AC information subscription in the "200 OK" response message or respond with the "204 No Content" message indicating to the EAS that the EAS AC information subscription is updated successfully. In the response message, the EES may provide an updated expiration time to indicate to the EAS when the updated subscription will automatically expire.</w:t>
      </w:r>
    </w:p>
    <w:p w14:paraId="62C58795" w14:textId="50B042B5" w:rsidR="00FB5F28" w:rsidRDefault="00FB5F28" w:rsidP="00FB5F28">
      <w:pPr>
        <w:ind w:left="567"/>
      </w:pPr>
      <w:r w:rsidRPr="00FB5F28">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4FBFFE2" w14:textId="43046816" w:rsidR="00280BC2" w:rsidRDefault="00280BC2" w:rsidP="00280BC2">
      <w:pPr>
        <w:ind w:left="567"/>
        <w:rPr>
          <w:ins w:id="128" w:author="Maria Liang v1" w:date="2022-08-18T14:01:00Z"/>
        </w:rPr>
      </w:pPr>
      <w:ins w:id="129" w:author="Meifang Zhu" w:date="2022-06-15T10:49:00Z">
        <w:r w:rsidRPr="00FD08FD">
          <w:t xml:space="preserve">If the EES determines </w:t>
        </w:r>
      </w:ins>
      <w:ins w:id="130" w:author="Maria Liang" w:date="2022-08-11T08:50:00Z">
        <w:r w:rsidR="00042CC0">
          <w:t xml:space="preserve">that </w:t>
        </w:r>
      </w:ins>
      <w:ins w:id="131" w:author="Meifang Zhu" w:date="2022-06-15T10:49:00Z">
        <w:r w:rsidRPr="00FD08FD">
          <w:t xml:space="preserve">the received HTTP </w:t>
        </w:r>
        <w:r>
          <w:t>PATCH or PUT</w:t>
        </w:r>
        <w:r w:rsidRPr="00FD08FD">
          <w:t xml:space="preserve"> </w:t>
        </w:r>
      </w:ins>
      <w:ins w:id="132" w:author="Meifang Zhu" w:date="2022-06-15T11:22:00Z">
        <w:r w:rsidR="00892176">
          <w:t>message</w:t>
        </w:r>
      </w:ins>
      <w:ins w:id="133" w:author="Meifang Zhu" w:date="2022-06-15T10:49:00Z">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4EEF54FE" w14:textId="77777777" w:rsidR="00FB5F28" w:rsidRPr="00FB5F28" w:rsidRDefault="00FB5F28" w:rsidP="00FB5F28">
      <w:r w:rsidRPr="00FB5F28">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4271FF66" w14:textId="11016D36"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10th</w:t>
      </w:r>
      <w:r w:rsidRPr="008C6891">
        <w:rPr>
          <w:rFonts w:eastAsia="DengXian"/>
          <w:noProof/>
          <w:color w:val="0000FF"/>
          <w:sz w:val="28"/>
          <w:szCs w:val="28"/>
        </w:rPr>
        <w:t xml:space="preserve"> Change ***</w:t>
      </w:r>
    </w:p>
    <w:p w14:paraId="60B98467" w14:textId="77777777" w:rsidR="007A134A" w:rsidRPr="007A134A" w:rsidRDefault="007A134A" w:rsidP="00AF3906">
      <w:pPr>
        <w:pStyle w:val="Heading5"/>
      </w:pPr>
      <w:bookmarkStart w:id="134" w:name="_Toc85734111"/>
      <w:bookmarkStart w:id="135" w:name="_Toc89431410"/>
      <w:bookmarkStart w:id="136" w:name="_Toc97042202"/>
      <w:bookmarkStart w:id="137" w:name="_Toc97045346"/>
      <w:bookmarkStart w:id="138" w:name="_Toc97155091"/>
      <w:bookmarkStart w:id="139" w:name="_Toc101521241"/>
      <w:bookmarkStart w:id="140" w:name="_Toc104380252"/>
      <w:r w:rsidRPr="007A134A">
        <w:t>5.5.2.5.2</w:t>
      </w:r>
      <w:r w:rsidRPr="007A134A">
        <w:tab/>
        <w:t>EAS unsubscribing to AC information reporting from EES using Eees_AppClientInformation_Unsubscribe operation</w:t>
      </w:r>
      <w:bookmarkEnd w:id="134"/>
      <w:bookmarkEnd w:id="135"/>
      <w:bookmarkEnd w:id="136"/>
      <w:bookmarkEnd w:id="137"/>
      <w:bookmarkEnd w:id="138"/>
      <w:bookmarkEnd w:id="139"/>
      <w:bookmarkEnd w:id="140"/>
    </w:p>
    <w:p w14:paraId="481941AD" w14:textId="77777777" w:rsidR="007A134A" w:rsidRPr="007A134A" w:rsidRDefault="007A134A" w:rsidP="007A134A">
      <w:r w:rsidRPr="007A134A">
        <w:t>To unsubscribe its AC information subscription from the EES, the EAS shall send HTTP DELETE message to the EES, on the resource URI identifying the "Individual Application Client Information Subscription" resource representation as specified in clause 8.4.2.3.3.4. Upon receiving the HTTP DELETE request, the EES shall:</w:t>
      </w:r>
    </w:p>
    <w:p w14:paraId="0BF97706" w14:textId="77777777" w:rsidR="007A134A" w:rsidRPr="007A134A" w:rsidRDefault="007A134A" w:rsidP="00AF3906">
      <w:pPr>
        <w:pStyle w:val="B10"/>
      </w:pPr>
      <w:r w:rsidRPr="007A134A">
        <w:t>1.</w:t>
      </w:r>
      <w:r w:rsidRPr="007A134A">
        <w:tab/>
        <w:t xml:space="preserve">verify the identity of the EAS and check if the EAS is authorized to unsubscribe the Individual Application Client Information Subscription </w:t>
      </w:r>
      <w:proofErr w:type="gramStart"/>
      <w:r w:rsidRPr="007A134A">
        <w:t>resource;</w:t>
      </w:r>
      <w:proofErr w:type="gramEnd"/>
    </w:p>
    <w:p w14:paraId="7C57C73D" w14:textId="77777777" w:rsidR="007A134A" w:rsidRPr="007A134A" w:rsidRDefault="007A134A" w:rsidP="00AF3906">
      <w:pPr>
        <w:pStyle w:val="B10"/>
      </w:pPr>
      <w:r w:rsidRPr="007A134A">
        <w:t>2.</w:t>
      </w:r>
      <w:r w:rsidRPr="007A134A">
        <w:tab/>
        <w:t>if the EAS is authorized to unsubscribe the Individual Application Client Information Subscription resource, then the EES shall unsubscribe the EAS subscription identified by the "subscriptionId" from the EES and delete the resource representing Individual Application Client Information Subscription resource represented by "subscriptionId</w:t>
      </w:r>
      <w:proofErr w:type="gramStart"/>
      <w:r w:rsidRPr="007A134A">
        <w:t>";</w:t>
      </w:r>
      <w:proofErr w:type="gramEnd"/>
    </w:p>
    <w:p w14:paraId="4E8379DA" w14:textId="77777777" w:rsidR="007A134A" w:rsidRPr="007A134A" w:rsidRDefault="007A134A" w:rsidP="00AF3906">
      <w:pPr>
        <w:pStyle w:val="B10"/>
      </w:pPr>
      <w:r w:rsidRPr="007A134A">
        <w:t>3.</w:t>
      </w:r>
      <w:r w:rsidRPr="007A134A">
        <w:tab/>
        <w:t>return the "204 Not Content" message to the EAS, indicating the successful removal of the subscription information.</w:t>
      </w:r>
    </w:p>
    <w:p w14:paraId="24E6826E" w14:textId="2E43338F" w:rsidR="007A134A" w:rsidRDefault="007A134A" w:rsidP="007A134A">
      <w:pPr>
        <w:ind w:left="568"/>
      </w:pPr>
      <w:r w:rsidRPr="007A134A">
        <w:t>On failure, the appropriate HTTP status code indicating the error shall be returned and appropriate additional error information should be returned in the HTTP POST response body. If the EAS is not registered at the EES when sending the AC information reporting subscription deletion request, the EES shall respond with an HTTP "403 Forbidden" status code with the response body containing the ProblemDetails data structure with the "cause" attribute set to "REGISTRATION_REQUIRED".</w:t>
      </w:r>
    </w:p>
    <w:p w14:paraId="1D650AE0" w14:textId="2FF722FC" w:rsidR="005B496D" w:rsidRDefault="007A134A" w:rsidP="00761ED1">
      <w:pPr>
        <w:ind w:left="567"/>
        <w:rPr>
          <w:ins w:id="141" w:author="Maria Liang v1" w:date="2022-08-19T15:41:00Z"/>
        </w:rPr>
      </w:pPr>
      <w:ins w:id="142" w:author="Meifang Zhu" w:date="2022-06-15T10:50:00Z">
        <w:r w:rsidRPr="00FD08FD">
          <w:t xml:space="preserve">If the EES determines </w:t>
        </w:r>
      </w:ins>
      <w:ins w:id="143" w:author="Maria Liang" w:date="2022-08-11T08:50:00Z">
        <w:r w:rsidR="00042CC0">
          <w:t xml:space="preserve">that </w:t>
        </w:r>
      </w:ins>
      <w:ins w:id="144" w:author="Meifang Zhu" w:date="2022-06-15T10:50:00Z">
        <w:r w:rsidRPr="00FD08FD">
          <w:t xml:space="preserve">the received HTTP </w:t>
        </w:r>
        <w:r>
          <w:t xml:space="preserve">DELETE </w:t>
        </w:r>
        <w:r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5F3ABEDF" w14:textId="1EF10246"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11th</w:t>
      </w:r>
      <w:r w:rsidRPr="008C6891">
        <w:rPr>
          <w:rFonts w:eastAsia="DengXian"/>
          <w:noProof/>
          <w:color w:val="0000FF"/>
          <w:sz w:val="28"/>
          <w:szCs w:val="28"/>
        </w:rPr>
        <w:t xml:space="preserve"> Change ***</w:t>
      </w:r>
    </w:p>
    <w:p w14:paraId="1FF3D366" w14:textId="77777777" w:rsidR="003A6E7E" w:rsidRPr="003A6E7E" w:rsidRDefault="003A6E7E" w:rsidP="00AF3906">
      <w:pPr>
        <w:pStyle w:val="Heading5"/>
      </w:pPr>
      <w:bookmarkStart w:id="145" w:name="_Toc85734121"/>
      <w:bookmarkStart w:id="146" w:name="_Toc89431420"/>
      <w:bookmarkStart w:id="147" w:name="_Toc97042212"/>
      <w:bookmarkStart w:id="148" w:name="_Toc97045356"/>
      <w:bookmarkStart w:id="149" w:name="_Toc97155101"/>
      <w:bookmarkStart w:id="150" w:name="_Toc101521251"/>
      <w:bookmarkStart w:id="151" w:name="_Toc104380262"/>
      <w:bookmarkStart w:id="152" w:name="_Hlk106177353"/>
      <w:r w:rsidRPr="003A6E7E">
        <w:lastRenderedPageBreak/>
        <w:t>5.6.2.3.2</w:t>
      </w:r>
      <w:r w:rsidRPr="003A6E7E">
        <w:tab/>
        <w:t>EAS updating QoS of a data session between AC and EAS using Eees_SessionWithQoS_Update operation</w:t>
      </w:r>
      <w:bookmarkEnd w:id="145"/>
      <w:bookmarkEnd w:id="146"/>
      <w:bookmarkEnd w:id="147"/>
      <w:bookmarkEnd w:id="148"/>
      <w:bookmarkEnd w:id="149"/>
      <w:bookmarkEnd w:id="150"/>
      <w:bookmarkEnd w:id="151"/>
    </w:p>
    <w:p w14:paraId="6801A853" w14:textId="77777777" w:rsidR="003A6E7E" w:rsidRPr="003A6E7E" w:rsidRDefault="003A6E7E" w:rsidP="003A6E7E">
      <w:r w:rsidRPr="003A6E7E">
        <w:t>To request modification of the QoS of the data session between AC and EAS, the EAS shall send a HTTP PATCH or PUT message to the EES on resource URI "Individual Session with QoS" resource as specified in clause 8.5.2.3.3.1 for HTTP PATCH message and in clause 8.5.2.3.3.2 for HTTP PUT message.</w:t>
      </w:r>
    </w:p>
    <w:p w14:paraId="22A361CE" w14:textId="77777777" w:rsidR="003A6E7E" w:rsidRPr="003A6E7E" w:rsidRDefault="003A6E7E" w:rsidP="003A6E7E">
      <w:r w:rsidRPr="003A6E7E">
        <w:t>The PUT message shall replace all the QoS settings of the data session in the existing context. The request shall not change the values of the "easId", "ueId", "ueIpv4Addr", "ueIpv6Addr", "ipDomain", "intGrpId", "extGrpId", "dnn" and/or "snssai"</w:t>
      </w:r>
      <w:r w:rsidRPr="003A6E7E" w:rsidDel="005708D5">
        <w:t xml:space="preserve"> </w:t>
      </w:r>
      <w:r w:rsidRPr="003A6E7E">
        <w:t>attributes.</w:t>
      </w:r>
    </w:p>
    <w:p w14:paraId="70EBD3A8" w14:textId="77777777" w:rsidR="003A6E7E" w:rsidRPr="003A6E7E" w:rsidRDefault="003A6E7E" w:rsidP="003A6E7E">
      <w:r w:rsidRPr="003A6E7E">
        <w:t>Upon receiving the HTTP PATCH or PUT message from the EAS, the EES shall:</w:t>
      </w:r>
    </w:p>
    <w:p w14:paraId="2223BA3C" w14:textId="77777777" w:rsidR="003A6E7E" w:rsidRPr="003A6E7E" w:rsidRDefault="003A6E7E" w:rsidP="00AF3906">
      <w:pPr>
        <w:pStyle w:val="B10"/>
      </w:pPr>
      <w:r w:rsidRPr="003A6E7E">
        <w:t>1.</w:t>
      </w:r>
      <w:r w:rsidRPr="003A6E7E">
        <w:tab/>
        <w:t xml:space="preserve">check the update of the existing Individual Session with QoS from the EAS is authorized or </w:t>
      </w:r>
      <w:proofErr w:type="gramStart"/>
      <w:r w:rsidRPr="003A6E7E">
        <w:t>not;</w:t>
      </w:r>
      <w:proofErr w:type="gramEnd"/>
    </w:p>
    <w:p w14:paraId="4FAC6058" w14:textId="77777777" w:rsidR="003A6E7E" w:rsidRPr="003A6E7E" w:rsidRDefault="003A6E7E" w:rsidP="00AF3906">
      <w:pPr>
        <w:pStyle w:val="B10"/>
      </w:pPr>
      <w:r w:rsidRPr="003A6E7E">
        <w:t>2.</w:t>
      </w:r>
      <w:r w:rsidRPr="003A6E7E">
        <w:tab/>
        <w:t xml:space="preserve">if authorized, and the resource exists, then the EES </w:t>
      </w:r>
      <w:proofErr w:type="gramStart"/>
      <w:r w:rsidRPr="003A6E7E">
        <w:t>shall;</w:t>
      </w:r>
      <w:proofErr w:type="gramEnd"/>
    </w:p>
    <w:p w14:paraId="22F8F3ED" w14:textId="77777777" w:rsidR="003A6E7E" w:rsidRPr="003A6E7E" w:rsidRDefault="003A6E7E" w:rsidP="00AF3906">
      <w:pPr>
        <w:pStyle w:val="B2"/>
      </w:pPr>
      <w:r w:rsidRPr="003A6E7E">
        <w:t>a.</w:t>
      </w:r>
      <w:r w:rsidRPr="003A6E7E">
        <w:tab/>
      </w:r>
      <w:proofErr w:type="gramStart"/>
      <w:r w:rsidRPr="003A6E7E">
        <w:t>interact</w:t>
      </w:r>
      <w:proofErr w:type="gramEnd"/>
      <w:r w:rsidRPr="003A6E7E">
        <w:t xml:space="preserve"> with the 3GPP network to update the associated data session; and</w:t>
      </w:r>
    </w:p>
    <w:p w14:paraId="43B28A6A" w14:textId="77777777" w:rsidR="003A6E7E" w:rsidRPr="003A6E7E" w:rsidRDefault="003A6E7E" w:rsidP="00AF3906">
      <w:pPr>
        <w:pStyle w:val="B2"/>
      </w:pPr>
      <w:r w:rsidRPr="003A6E7E">
        <w:t>b.</w:t>
      </w:r>
      <w:r w:rsidRPr="003A6E7E">
        <w:tab/>
        <w:t xml:space="preserve">upon receipt of successful response from 3GPP network, respond to the EAS with </w:t>
      </w:r>
      <w:r w:rsidRPr="003A6E7E">
        <w:rPr>
          <w:lang w:eastAsia="zh-CN"/>
        </w:rPr>
        <w:t>"</w:t>
      </w:r>
      <w:r w:rsidRPr="003A6E7E">
        <w:rPr>
          <w:lang w:eastAsia="ja-JP"/>
        </w:rPr>
        <w:t>204 No Content</w:t>
      </w:r>
      <w:r w:rsidRPr="003A6E7E">
        <w:rPr>
          <w:lang w:eastAsia="zh-CN"/>
        </w:rPr>
        <w:t>",</w:t>
      </w:r>
      <w:r w:rsidRPr="003A6E7E">
        <w:t xml:space="preserve"> or </w:t>
      </w:r>
      <w:r w:rsidRPr="003A6E7E">
        <w:rPr>
          <w:lang w:eastAsia="zh-CN"/>
        </w:rPr>
        <w:t>"</w:t>
      </w:r>
      <w:r w:rsidRPr="003A6E7E">
        <w:rPr>
          <w:lang w:eastAsia="ja-JP"/>
        </w:rPr>
        <w:t>200 OK</w:t>
      </w:r>
      <w:r w:rsidRPr="003A6E7E">
        <w:rPr>
          <w:lang w:eastAsia="zh-CN"/>
        </w:rPr>
        <w:t xml:space="preserve">" </w:t>
      </w:r>
      <w:r w:rsidRPr="003A6E7E">
        <w:t xml:space="preserve">with the updated </w:t>
      </w:r>
      <w:r w:rsidRPr="003A6E7E">
        <w:rPr>
          <w:rFonts w:hint="eastAsia"/>
          <w:lang w:eastAsia="ja-JP"/>
        </w:rPr>
        <w:t>Individual session</w:t>
      </w:r>
      <w:r w:rsidRPr="003A6E7E">
        <w:rPr>
          <w:lang w:eastAsia="ja-JP"/>
        </w:rPr>
        <w:t xml:space="preserve"> with QoS context</w:t>
      </w:r>
      <w:r w:rsidRPr="003A6E7E">
        <w:t xml:space="preserve"> in the response message.</w:t>
      </w:r>
    </w:p>
    <w:bookmarkEnd w:id="152"/>
    <w:p w14:paraId="51D9BA57" w14:textId="6EA2CE9F" w:rsidR="00B3171C" w:rsidRDefault="00B3171C" w:rsidP="00B3171C">
      <w:pPr>
        <w:ind w:left="284"/>
        <w:rPr>
          <w:ins w:id="153" w:author="Maria Liang v1" w:date="2022-08-18T14:02:00Z"/>
        </w:rPr>
      </w:pPr>
      <w:ins w:id="154" w:author="Meifang Zhu" w:date="2022-06-15T10:49:00Z">
        <w:r w:rsidRPr="00FD08FD">
          <w:t xml:space="preserve">If the EES determines </w:t>
        </w:r>
      </w:ins>
      <w:ins w:id="155" w:author="Maria Liang" w:date="2022-08-11T08:50:00Z">
        <w:r w:rsidR="00042CC0">
          <w:t xml:space="preserve">that </w:t>
        </w:r>
      </w:ins>
      <w:ins w:id="156" w:author="Meifang Zhu" w:date="2022-06-15T10:49:00Z">
        <w:r w:rsidRPr="00FD08FD">
          <w:t xml:space="preserve">the received HTTP </w:t>
        </w:r>
        <w:r>
          <w:t>PATCH or PUT</w:t>
        </w:r>
        <w:r w:rsidRPr="00FD08FD">
          <w:t xml:space="preserve"> </w:t>
        </w:r>
      </w:ins>
      <w:ins w:id="157" w:author="Meifang Zhu" w:date="2022-06-15T11:22:00Z">
        <w:r w:rsidR="00295E6A">
          <w:t>message</w:t>
        </w:r>
      </w:ins>
      <w:ins w:id="158" w:author="Meifang Zhu" w:date="2022-06-15T10:49:00Z">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38E257B1" w14:textId="5FE0C0C7"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12th</w:t>
      </w:r>
      <w:r w:rsidRPr="008C6891">
        <w:rPr>
          <w:rFonts w:eastAsia="DengXian"/>
          <w:noProof/>
          <w:color w:val="0000FF"/>
          <w:sz w:val="28"/>
          <w:szCs w:val="28"/>
        </w:rPr>
        <w:t xml:space="preserve"> Change ***</w:t>
      </w:r>
    </w:p>
    <w:p w14:paraId="35AEFF94" w14:textId="77777777" w:rsidR="00761ED1" w:rsidRPr="00761ED1" w:rsidRDefault="00761ED1" w:rsidP="008E2A0B">
      <w:pPr>
        <w:pStyle w:val="Heading5"/>
      </w:pPr>
      <w:bookmarkStart w:id="159" w:name="_Toc85734124"/>
      <w:bookmarkStart w:id="160" w:name="_Toc89431423"/>
      <w:bookmarkStart w:id="161" w:name="_Toc97042215"/>
      <w:bookmarkStart w:id="162" w:name="_Toc97045359"/>
      <w:bookmarkStart w:id="163" w:name="_Toc97155104"/>
      <w:bookmarkStart w:id="164" w:name="_Toc101521254"/>
      <w:bookmarkStart w:id="165" w:name="_Toc104380265"/>
      <w:bookmarkStart w:id="166" w:name="_Hlk106177482"/>
      <w:r w:rsidRPr="00761ED1">
        <w:t>5.6.2.4.2</w:t>
      </w:r>
      <w:r w:rsidRPr="00761ED1">
        <w:tab/>
        <w:t>EAS revoking QoS of a data session between AC and EAS using Eees_SessionWithQoS_Revoke operation</w:t>
      </w:r>
      <w:bookmarkEnd w:id="159"/>
      <w:bookmarkEnd w:id="160"/>
      <w:bookmarkEnd w:id="161"/>
      <w:bookmarkEnd w:id="162"/>
      <w:bookmarkEnd w:id="163"/>
      <w:bookmarkEnd w:id="164"/>
      <w:bookmarkEnd w:id="165"/>
    </w:p>
    <w:p w14:paraId="158F9015" w14:textId="77777777" w:rsidR="00761ED1" w:rsidRPr="00761ED1" w:rsidRDefault="00761ED1" w:rsidP="00761ED1">
      <w:r w:rsidRPr="00761ED1">
        <w:t>To revoke the data session between AC and EAS with a specific QoS and unsubscribe the user plane event notifications, the EAS shall send a HTTP DELETE message to the EES targeting the Individual Session with QoS resource as specified in clause 8.5.2.3.3.3. Upon receiving the HTTP DELETE request, the EES shall:</w:t>
      </w:r>
    </w:p>
    <w:p w14:paraId="3F973BC3" w14:textId="77777777" w:rsidR="00761ED1" w:rsidRPr="00761ED1" w:rsidRDefault="00761ED1" w:rsidP="008E2A0B">
      <w:pPr>
        <w:pStyle w:val="B10"/>
      </w:pPr>
      <w:r w:rsidRPr="00761ED1">
        <w:t>1.</w:t>
      </w:r>
      <w:r w:rsidRPr="00761ED1">
        <w:tab/>
        <w:t xml:space="preserve">verify the identity of the EAS and check if the EAS is authorized to revoke the data session between AC and EAS with a specific </w:t>
      </w:r>
      <w:proofErr w:type="gramStart"/>
      <w:r w:rsidRPr="00761ED1">
        <w:t>QoS;</w:t>
      </w:r>
      <w:proofErr w:type="gramEnd"/>
    </w:p>
    <w:p w14:paraId="27DC8248" w14:textId="77777777" w:rsidR="00761ED1" w:rsidRPr="00761ED1" w:rsidRDefault="00761ED1" w:rsidP="008E2A0B">
      <w:pPr>
        <w:pStyle w:val="B10"/>
      </w:pPr>
      <w:r w:rsidRPr="00761ED1">
        <w:t>2.</w:t>
      </w:r>
      <w:r w:rsidRPr="00761ED1">
        <w:tab/>
        <w:t>if the EAS is authorized and the resource exists, then the EES shall interact with the 3GPP network to delete the associated data session.</w:t>
      </w:r>
    </w:p>
    <w:p w14:paraId="517EC0D9" w14:textId="77777777" w:rsidR="00761ED1" w:rsidRPr="00761ED1" w:rsidRDefault="00761ED1" w:rsidP="008E2A0B">
      <w:pPr>
        <w:pStyle w:val="B10"/>
      </w:pPr>
      <w:r w:rsidRPr="00761ED1">
        <w:t>3.</w:t>
      </w:r>
      <w:r w:rsidRPr="00761ED1">
        <w:tab/>
        <w:t>upon receipt of successful response from 3GPP network, delete the Individual Session with QoS resource corresponding to the individual Session with QoS; and</w:t>
      </w:r>
    </w:p>
    <w:p w14:paraId="06B9239F" w14:textId="77777777" w:rsidR="00761ED1" w:rsidRPr="00761ED1" w:rsidRDefault="00761ED1" w:rsidP="008E2A0B">
      <w:pPr>
        <w:pStyle w:val="B10"/>
      </w:pPr>
      <w:r w:rsidRPr="00761ED1">
        <w:t>4.</w:t>
      </w:r>
      <w:r w:rsidRPr="00761ED1">
        <w:tab/>
        <w:t>return "204 No Content" message to the EAS, indicating the successful removal.</w:t>
      </w:r>
    </w:p>
    <w:bookmarkEnd w:id="166"/>
    <w:p w14:paraId="5589BECF" w14:textId="0F4D1002" w:rsidR="00761ED1" w:rsidRDefault="00761ED1" w:rsidP="00761ED1">
      <w:pPr>
        <w:ind w:left="284"/>
        <w:rPr>
          <w:ins w:id="167" w:author="Maria Liang v1" w:date="2022-08-19T15:40:00Z"/>
        </w:rPr>
      </w:pPr>
      <w:ins w:id="168" w:author="Meifang Zhu" w:date="2022-06-15T10:50:00Z">
        <w:r w:rsidRPr="00FD08FD">
          <w:t xml:space="preserve">If the EES determines </w:t>
        </w:r>
      </w:ins>
      <w:ins w:id="169" w:author="Maria Liang" w:date="2022-08-11T08:50:00Z">
        <w:r w:rsidR="00042CC0">
          <w:t xml:space="preserve">that </w:t>
        </w:r>
      </w:ins>
      <w:ins w:id="170" w:author="Meifang Zhu" w:date="2022-06-15T10:50:00Z">
        <w:r w:rsidRPr="00FD08FD">
          <w:t xml:space="preserve">the received HTTP </w:t>
        </w:r>
        <w:r>
          <w:t xml:space="preserve">DELETE </w:t>
        </w:r>
      </w:ins>
      <w:ins w:id="171" w:author="Meifang Zhu" w:date="2022-06-15T11:23:00Z">
        <w:r w:rsidR="00295E6A">
          <w:t>message</w:t>
        </w:r>
      </w:ins>
      <w:ins w:id="172" w:author="Meifang Zhu" w:date="2022-06-15T10:50:00Z">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313F0AA8" w14:textId="77777777" w:rsidR="005B496D" w:rsidRPr="00D370B7" w:rsidRDefault="005B496D" w:rsidP="005B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73" w:name="_Toc85734127"/>
      <w:bookmarkStart w:id="174" w:name="_Toc89431426"/>
      <w:bookmarkStart w:id="175" w:name="_Toc97042218"/>
      <w:bookmarkStart w:id="176" w:name="_Toc97045362"/>
      <w:bookmarkStart w:id="177" w:name="_Toc97155107"/>
      <w:bookmarkStart w:id="178" w:name="_Toc101521257"/>
      <w:bookmarkStart w:id="179" w:name="_Toc104380268"/>
      <w:bookmarkStart w:id="180" w:name="_Hlk106177512"/>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446D615B" w14:textId="6398EE9C" w:rsidR="000A6989" w:rsidRPr="000A6989" w:rsidRDefault="000A6989" w:rsidP="000A6989">
      <w:pPr>
        <w:keepNext/>
        <w:keepLines/>
        <w:spacing w:before="120"/>
        <w:ind w:left="1701" w:hanging="1701"/>
        <w:outlineLvl w:val="4"/>
        <w:rPr>
          <w:rFonts w:ascii="Arial" w:hAnsi="Arial"/>
          <w:sz w:val="22"/>
        </w:rPr>
      </w:pPr>
      <w:r w:rsidRPr="000A6989">
        <w:rPr>
          <w:rFonts w:ascii="Arial" w:hAnsi="Arial"/>
          <w:sz w:val="22"/>
        </w:rPr>
        <w:t>5.6.2.5.2</w:t>
      </w:r>
      <w:r w:rsidRPr="000A6989">
        <w:rPr>
          <w:rFonts w:ascii="Arial" w:hAnsi="Arial"/>
          <w:sz w:val="22"/>
        </w:rPr>
        <w:tab/>
        <w:t>EAS notifying QoS of a data session between AC and EAS using Eees_SessionWithQoS_Notify operation</w:t>
      </w:r>
      <w:bookmarkEnd w:id="173"/>
      <w:bookmarkEnd w:id="174"/>
      <w:bookmarkEnd w:id="175"/>
      <w:bookmarkEnd w:id="176"/>
      <w:bookmarkEnd w:id="177"/>
      <w:bookmarkEnd w:id="178"/>
      <w:bookmarkEnd w:id="179"/>
    </w:p>
    <w:p w14:paraId="333CBC99" w14:textId="77777777" w:rsidR="000A6989" w:rsidRPr="000A6989" w:rsidRDefault="000A6989" w:rsidP="000A6989">
      <w:r w:rsidRPr="000A6989">
        <w:t>The EES determines to notify the user plane event notification information to the EAS, when the EES receives the notification of the user plane event information from the 3GPP core network.</w:t>
      </w:r>
    </w:p>
    <w:p w14:paraId="3C1BF992" w14:textId="77777777" w:rsidR="000A6989" w:rsidRPr="000A6989" w:rsidRDefault="000A6989" w:rsidP="000A6989">
      <w:r w:rsidRPr="000A6989">
        <w:t>To notify the user plane event notification information, the EES shall send an HTTP POST message using the Notification Destination URI received during the Creation of resource request. The body of POST message shall include the event report information (e.g., resource allocation outcome or information that the QoS targets can no longer (or can again) be fulfilled).</w:t>
      </w:r>
    </w:p>
    <w:p w14:paraId="18423487" w14:textId="77777777" w:rsidR="000A6989" w:rsidRPr="000A6989" w:rsidRDefault="000A6989" w:rsidP="000A6989">
      <w:r w:rsidRPr="000A6989">
        <w:lastRenderedPageBreak/>
        <w:t>Upon receiving the HTTP POST message, the EAS shall process the event report information and return "204 No Content" message to the EES.</w:t>
      </w:r>
    </w:p>
    <w:bookmarkEnd w:id="180"/>
    <w:p w14:paraId="6AC4EDEE" w14:textId="44186667" w:rsidR="00D354FF" w:rsidRPr="00FB5C29" w:rsidRDefault="00D354FF" w:rsidP="00D354FF">
      <w:pPr>
        <w:rPr>
          <w:ins w:id="181" w:author="Meifang Zhu" w:date="2022-06-15T10:38:00Z"/>
        </w:rPr>
      </w:pPr>
      <w:ins w:id="182" w:author="Meifang Zhu" w:date="2022-06-15T10:38:00Z">
        <w:r w:rsidRPr="00FD08FD">
          <w:t xml:space="preserve">If the </w:t>
        </w:r>
        <w:r>
          <w:t>EAS</w:t>
        </w:r>
        <w:r w:rsidRPr="00FD08FD">
          <w:t xml:space="preserve"> determines </w:t>
        </w:r>
      </w:ins>
      <w:ins w:id="183" w:author="Maria Liang" w:date="2022-08-11T08:50:00Z">
        <w:r w:rsidR="00042CC0">
          <w:t xml:space="preserve">that </w:t>
        </w:r>
      </w:ins>
      <w:ins w:id="184" w:author="Meifang Zhu" w:date="2022-06-15T10:38:00Z">
        <w:r w:rsidRPr="00FD08FD">
          <w:t xml:space="preserve">the received HTTP </w:t>
        </w:r>
        <w:r>
          <w:t>POST</w:t>
        </w:r>
        <w:r w:rsidRPr="00FD08FD">
          <w:t xml:space="preserve"> </w:t>
        </w:r>
      </w:ins>
      <w:ins w:id="185" w:author="Meifang Zhu" w:date="2022-06-15T11:23:00Z">
        <w:r w:rsidR="00E159FD">
          <w:t>message</w:t>
        </w:r>
      </w:ins>
      <w:ins w:id="186" w:author="Meifang Zhu" w:date="2022-06-15T10:38:00Z">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432DA8DB" w14:textId="4B14F5C3"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1236">
        <w:rPr>
          <w:rFonts w:eastAsia="DengXian"/>
          <w:noProof/>
          <w:color w:val="0000FF"/>
          <w:sz w:val="28"/>
          <w:szCs w:val="28"/>
        </w:rPr>
        <w:t>4th</w:t>
      </w:r>
      <w:r w:rsidRPr="008C6891">
        <w:rPr>
          <w:rFonts w:eastAsia="DengXian"/>
          <w:noProof/>
          <w:color w:val="0000FF"/>
          <w:sz w:val="28"/>
          <w:szCs w:val="28"/>
        </w:rPr>
        <w:t xml:space="preserve"> Change ***</w:t>
      </w:r>
    </w:p>
    <w:p w14:paraId="3F9443D4" w14:textId="77777777" w:rsidR="007F64D1" w:rsidRPr="007F64D1" w:rsidRDefault="007F64D1" w:rsidP="007F64D1">
      <w:pPr>
        <w:keepNext/>
        <w:keepLines/>
        <w:spacing w:before="120"/>
        <w:ind w:left="1701" w:hanging="1701"/>
        <w:outlineLvl w:val="4"/>
        <w:rPr>
          <w:rFonts w:ascii="Arial" w:hAnsi="Arial"/>
          <w:sz w:val="22"/>
        </w:rPr>
      </w:pPr>
      <w:bookmarkStart w:id="187" w:name="_Toc85734144"/>
      <w:bookmarkStart w:id="188" w:name="_Toc89431443"/>
      <w:bookmarkStart w:id="189" w:name="_Toc97042235"/>
      <w:bookmarkStart w:id="190" w:name="_Toc97045379"/>
      <w:bookmarkStart w:id="191" w:name="_Toc97155124"/>
      <w:bookmarkStart w:id="192" w:name="_Toc101521274"/>
      <w:bookmarkStart w:id="193" w:name="_Toc104380285"/>
      <w:bookmarkStart w:id="194" w:name="_Hlk106177612"/>
      <w:r w:rsidRPr="007F64D1">
        <w:rPr>
          <w:rFonts w:ascii="Arial" w:hAnsi="Arial"/>
          <w:sz w:val="22"/>
        </w:rPr>
        <w:t>5.8.2.3.2</w:t>
      </w:r>
      <w:r w:rsidRPr="007F64D1">
        <w:rPr>
          <w:rFonts w:ascii="Arial" w:hAnsi="Arial"/>
          <w:sz w:val="22"/>
        </w:rPr>
        <w:tab/>
        <w:t>EAS updating an existing Individual ACR Management Events Subscription using Eees_ACRManagementEvent_UpdateSubscription service operation</w:t>
      </w:r>
      <w:bookmarkEnd w:id="187"/>
      <w:bookmarkEnd w:id="188"/>
      <w:bookmarkEnd w:id="189"/>
      <w:bookmarkEnd w:id="190"/>
      <w:bookmarkEnd w:id="191"/>
      <w:bookmarkEnd w:id="192"/>
      <w:bookmarkEnd w:id="193"/>
    </w:p>
    <w:p w14:paraId="35FB0272" w14:textId="77777777" w:rsidR="007F64D1" w:rsidRPr="007F64D1" w:rsidRDefault="007F64D1" w:rsidP="007F64D1">
      <w:r w:rsidRPr="007F64D1">
        <w:t>To request modification of an existing Individual ACR Management Events Subscription, the EAS shall send a HTTP PATCH request (for partial modification) or PUT request (for fully replacement) message to the EES on resource URI "Individual ACR Management Events Subscription" resource as specified in clause 8.6.2.3.3.1 for HTTP PATCH message and in clause 8.6.2.3.3.2 for HTTP PUT message.</w:t>
      </w:r>
    </w:p>
    <w:p w14:paraId="79998E80" w14:textId="77777777" w:rsidR="007F64D1" w:rsidRPr="007F64D1" w:rsidRDefault="007F64D1" w:rsidP="007F64D1">
      <w:r w:rsidRPr="007F64D1">
        <w:t>Upon receiving the HTTP PATCH or PUT message from the EAS, the EES shall:</w:t>
      </w:r>
    </w:p>
    <w:p w14:paraId="12FCC275" w14:textId="77777777" w:rsidR="007F64D1" w:rsidRPr="007F64D1" w:rsidRDefault="007F64D1" w:rsidP="008E2A0B">
      <w:pPr>
        <w:pStyle w:val="B10"/>
      </w:pPr>
      <w:r w:rsidRPr="007F64D1">
        <w:t>1.</w:t>
      </w:r>
      <w:r w:rsidRPr="007F64D1">
        <w:tab/>
        <w:t xml:space="preserve">check the update of the existing Individual ACR Management Events Subscription from the EAS is authorized or </w:t>
      </w:r>
      <w:proofErr w:type="gramStart"/>
      <w:r w:rsidRPr="007F64D1">
        <w:t>not;</w:t>
      </w:r>
      <w:proofErr w:type="gramEnd"/>
    </w:p>
    <w:p w14:paraId="05BCC305" w14:textId="77777777" w:rsidR="007F64D1" w:rsidRPr="007F64D1" w:rsidRDefault="007F64D1" w:rsidP="008E2A0B">
      <w:pPr>
        <w:pStyle w:val="B10"/>
      </w:pPr>
      <w:r w:rsidRPr="007F64D1">
        <w:t>2.</w:t>
      </w:r>
      <w:r w:rsidRPr="007F64D1">
        <w:tab/>
        <w:t xml:space="preserve">if the EAS is authorized and the resource exists, then </w:t>
      </w:r>
      <w:r w:rsidRPr="007F64D1">
        <w:rPr>
          <w:lang w:eastAsia="ja-JP"/>
        </w:rPr>
        <w:t xml:space="preserve">if one of the subscribed </w:t>
      </w:r>
      <w:proofErr w:type="gramStart"/>
      <w:r w:rsidRPr="007F64D1">
        <w:rPr>
          <w:lang w:eastAsia="ja-JP"/>
        </w:rPr>
        <w:t>event</w:t>
      </w:r>
      <w:proofErr w:type="gramEnd"/>
      <w:r w:rsidRPr="007F64D1">
        <w:rPr>
          <w:lang w:eastAsia="ja-JP"/>
        </w:rPr>
        <w:t xml:space="preserve">(s) is UP path change event, </w:t>
      </w:r>
      <w:r w:rsidRPr="007F64D1">
        <w:t>the EES shall;</w:t>
      </w:r>
    </w:p>
    <w:p w14:paraId="3592595B" w14:textId="77777777" w:rsidR="007F64D1" w:rsidRPr="007F64D1" w:rsidRDefault="007F64D1" w:rsidP="008E2A0B">
      <w:pPr>
        <w:pStyle w:val="B2"/>
        <w:rPr>
          <w:lang w:eastAsia="ja-JP"/>
        </w:rPr>
      </w:pPr>
      <w:r w:rsidRPr="007F64D1">
        <w:rPr>
          <w:lang w:eastAsia="ja-JP"/>
        </w:rPr>
        <w:t>a)</w:t>
      </w:r>
      <w:r w:rsidRPr="007F64D1">
        <w:rPr>
          <w:lang w:eastAsia="ja-JP"/>
        </w:rPr>
        <w:tab/>
        <w:t xml:space="preserve">if already successful subscribed to the 3GPP core network and there is local </w:t>
      </w:r>
      <w:r w:rsidRPr="007F64D1">
        <w:t>cached UP path change event information</w:t>
      </w:r>
      <w:r w:rsidRPr="007F64D1">
        <w:rPr>
          <w:lang w:eastAsia="ja-JP"/>
        </w:rPr>
        <w:t>, perform step</w:t>
      </w:r>
      <w:r w:rsidRPr="007F64D1">
        <w:rPr>
          <w:lang w:val="en-US" w:eastAsia="ja-JP"/>
        </w:rPr>
        <w:t xml:space="preserve"> 3, and </w:t>
      </w:r>
      <w:r w:rsidRPr="007F64D1">
        <w:t>include the local cached UP path change event information in the HTTP PUT or PATCH response</w:t>
      </w:r>
      <w:r w:rsidRPr="007F64D1">
        <w:rPr>
          <w:lang w:eastAsia="ja-JP"/>
        </w:rPr>
        <w:t>; or</w:t>
      </w:r>
    </w:p>
    <w:p w14:paraId="4A7AB6EC" w14:textId="77777777" w:rsidR="007F64D1" w:rsidRPr="007F64D1" w:rsidRDefault="007F64D1" w:rsidP="008E2A0B">
      <w:pPr>
        <w:pStyle w:val="B2"/>
        <w:rPr>
          <w:lang w:eastAsia="ja-JP"/>
        </w:rPr>
      </w:pPr>
      <w:r w:rsidRPr="007F64D1">
        <w:rPr>
          <w:lang w:eastAsia="ja-JP"/>
        </w:rPr>
        <w:t>b)</w:t>
      </w:r>
      <w:r w:rsidRPr="007F64D1">
        <w:rPr>
          <w:lang w:eastAsia="ja-JP"/>
        </w:rPr>
        <w:tab/>
        <w:t>if not subscribed to the 3GPP core network yet, interact with the NEF by invoking the TrafficInfluence API as specified in 3GPP TS 29.522 [</w:t>
      </w:r>
      <w:r w:rsidRPr="007F64D1">
        <w:rPr>
          <w:lang w:val="en-US" w:eastAsia="ja-JP"/>
        </w:rPr>
        <w:t>10</w:t>
      </w:r>
      <w:r w:rsidRPr="007F64D1">
        <w:rPr>
          <w:lang w:eastAsia="ja-JP"/>
        </w:rPr>
        <w:t>]</w:t>
      </w:r>
      <w:r w:rsidRPr="007F64D1">
        <w:rPr>
          <w:lang w:eastAsia="zh-CN"/>
        </w:rPr>
        <w:t xml:space="preserve"> to request to be notified of the </w:t>
      </w:r>
      <w:proofErr w:type="gramStart"/>
      <w:r w:rsidRPr="007F64D1">
        <w:rPr>
          <w:lang w:eastAsia="zh-CN"/>
        </w:rPr>
        <w:t>UP path</w:t>
      </w:r>
      <w:proofErr w:type="gramEnd"/>
      <w:r w:rsidRPr="007F64D1">
        <w:rPr>
          <w:lang w:eastAsia="zh-CN"/>
        </w:rPr>
        <w:t xml:space="preserve"> change event.</w:t>
      </w:r>
      <w:r w:rsidRPr="007F64D1">
        <w:t xml:space="preserve"> Upon receipt of successful response from the NEF, then the </w:t>
      </w:r>
      <w:r w:rsidRPr="007F64D1">
        <w:rPr>
          <w:lang w:eastAsia="ja-JP"/>
        </w:rPr>
        <w:t>EES shall perform step</w:t>
      </w:r>
      <w:r w:rsidRPr="007F64D1">
        <w:rPr>
          <w:lang w:val="en-US" w:eastAsia="ja-JP"/>
        </w:rPr>
        <w:t> 3</w:t>
      </w:r>
      <w:r w:rsidRPr="007F64D1">
        <w:t>.</w:t>
      </w:r>
    </w:p>
    <w:p w14:paraId="60C864C8" w14:textId="77777777" w:rsidR="007F64D1" w:rsidRPr="007F64D1" w:rsidRDefault="007F64D1" w:rsidP="007F64D1">
      <w:pPr>
        <w:ind w:left="567"/>
        <w:rPr>
          <w:lang w:eastAsia="ja-JP"/>
        </w:rPr>
      </w:pPr>
      <w:r w:rsidRPr="007F64D1">
        <w:t xml:space="preserve">The EES may interact with the NEF by invoking the AnalyticsExposure API as </w:t>
      </w:r>
      <w:r w:rsidRPr="007F64D1">
        <w:rPr>
          <w:lang w:eastAsia="ja-JP"/>
        </w:rPr>
        <w:t>specified in 3GPP TS 29.522 [</w:t>
      </w:r>
      <w:r w:rsidRPr="007F64D1">
        <w:rPr>
          <w:lang w:val="en-US" w:eastAsia="ja-JP"/>
        </w:rPr>
        <w:t>10</w:t>
      </w:r>
      <w:r w:rsidRPr="007F64D1">
        <w:rPr>
          <w:lang w:eastAsia="ja-JP"/>
        </w:rPr>
        <w:t xml:space="preserve">] to subscribe to notifications </w:t>
      </w:r>
      <w:proofErr w:type="gramStart"/>
      <w:r w:rsidRPr="007F64D1">
        <w:rPr>
          <w:lang w:eastAsia="ja-JP"/>
        </w:rPr>
        <w:t>of, or</w:t>
      </w:r>
      <w:proofErr w:type="gramEnd"/>
      <w:r w:rsidRPr="007F64D1">
        <w:rPr>
          <w:lang w:eastAsia="ja-JP"/>
        </w:rPr>
        <w:t xml:space="preserve"> retrieve the UE mobility and UE communication events.</w:t>
      </w:r>
    </w:p>
    <w:p w14:paraId="02CF3FD3" w14:textId="77777777" w:rsidR="007F64D1" w:rsidRPr="007F64D1" w:rsidRDefault="007F64D1" w:rsidP="008E2A0B">
      <w:pPr>
        <w:pStyle w:val="B10"/>
      </w:pPr>
      <w:r w:rsidRPr="007F64D1">
        <w:t>3.</w:t>
      </w:r>
      <w:r w:rsidRPr="007F64D1">
        <w:tab/>
      </w:r>
      <w:r w:rsidRPr="007F64D1">
        <w:rPr>
          <w:lang w:eastAsia="ja-JP"/>
        </w:rPr>
        <w:t>update the existing</w:t>
      </w:r>
      <w:r w:rsidRPr="007F64D1">
        <w:t xml:space="preserve"> resource "Individual ACR Management Events Subscription", respond to the EAS with </w:t>
      </w:r>
      <w:r w:rsidRPr="007F64D1">
        <w:rPr>
          <w:lang w:eastAsia="zh-CN"/>
        </w:rPr>
        <w:t>"</w:t>
      </w:r>
      <w:r w:rsidRPr="007F64D1">
        <w:rPr>
          <w:lang w:eastAsia="ja-JP"/>
        </w:rPr>
        <w:t>204 No Content</w:t>
      </w:r>
      <w:r w:rsidRPr="007F64D1">
        <w:rPr>
          <w:lang w:eastAsia="zh-CN"/>
        </w:rPr>
        <w:t>",</w:t>
      </w:r>
      <w:r w:rsidRPr="007F64D1">
        <w:t xml:space="preserve"> or </w:t>
      </w:r>
      <w:r w:rsidRPr="007F64D1">
        <w:rPr>
          <w:lang w:eastAsia="zh-CN"/>
        </w:rPr>
        <w:t>"</w:t>
      </w:r>
      <w:r w:rsidRPr="007F64D1">
        <w:rPr>
          <w:lang w:eastAsia="ja-JP"/>
        </w:rPr>
        <w:t>200 OK</w:t>
      </w:r>
      <w:r w:rsidRPr="007F64D1">
        <w:rPr>
          <w:lang w:eastAsia="zh-CN"/>
        </w:rPr>
        <w:t xml:space="preserve">" </w:t>
      </w:r>
      <w:r w:rsidRPr="007F64D1">
        <w:t xml:space="preserve">with the updated </w:t>
      </w:r>
      <w:r w:rsidRPr="007F64D1">
        <w:rPr>
          <w:rFonts w:hint="eastAsia"/>
          <w:lang w:eastAsia="ja-JP"/>
        </w:rPr>
        <w:t xml:space="preserve">Individual </w:t>
      </w:r>
      <w:r w:rsidRPr="007F64D1">
        <w:rPr>
          <w:lang w:eastAsia="ja-JP"/>
        </w:rPr>
        <w:t>ACR Management Events Subscription</w:t>
      </w:r>
      <w:r w:rsidRPr="007F64D1">
        <w:t xml:space="preserve"> message.</w:t>
      </w:r>
    </w:p>
    <w:bookmarkEnd w:id="194"/>
    <w:p w14:paraId="2E5CA7FF" w14:textId="312C9361" w:rsidR="00BD1A50" w:rsidRPr="00FB5C29" w:rsidRDefault="00BD1A50" w:rsidP="001A7A9E">
      <w:pPr>
        <w:ind w:left="284"/>
        <w:rPr>
          <w:ins w:id="195" w:author="Meifang Zhu" w:date="2022-06-15T10:38:00Z"/>
        </w:rPr>
      </w:pPr>
      <w:ins w:id="196" w:author="Meifang Zhu" w:date="2022-06-15T10:38:00Z">
        <w:r w:rsidRPr="00FD08FD">
          <w:t xml:space="preserve">If the </w:t>
        </w:r>
        <w:r>
          <w:t>E</w:t>
        </w:r>
      </w:ins>
      <w:ins w:id="197" w:author="Meifang Zhu" w:date="2022-06-15T11:01:00Z">
        <w:r>
          <w:t>E</w:t>
        </w:r>
      </w:ins>
      <w:ins w:id="198" w:author="Meifang Zhu" w:date="2022-06-15T10:38:00Z">
        <w:r>
          <w:t>S</w:t>
        </w:r>
        <w:r w:rsidRPr="00FD08FD">
          <w:t xml:space="preserve"> determines </w:t>
        </w:r>
      </w:ins>
      <w:ins w:id="199" w:author="Maria Liang" w:date="2022-08-11T08:50:00Z">
        <w:r w:rsidR="00042CC0">
          <w:t xml:space="preserve">that </w:t>
        </w:r>
      </w:ins>
      <w:ins w:id="200" w:author="Meifang Zhu" w:date="2022-06-15T10:38:00Z">
        <w:r w:rsidRPr="00FD08FD">
          <w:t xml:space="preserve">the received HTTP </w:t>
        </w:r>
      </w:ins>
      <w:ins w:id="201" w:author="Meifang Zhu" w:date="2022-06-15T11:01:00Z">
        <w:r>
          <w:t>PATCH or PUT</w:t>
        </w:r>
      </w:ins>
      <w:ins w:id="202" w:author="Meifang Zhu" w:date="2022-06-15T10:38:00Z">
        <w:r w:rsidRPr="00FD08FD">
          <w:t xml:space="preserve"> </w:t>
        </w:r>
      </w:ins>
      <w:ins w:id="203" w:author="Meifang Zhu" w:date="2022-06-15T11:24:00Z">
        <w:r w:rsidR="0098722B">
          <w:t>message</w:t>
        </w:r>
      </w:ins>
      <w:ins w:id="204" w:author="Meifang Zhu" w:date="2022-06-15T10:38:00Z">
        <w:r w:rsidRPr="00FD08FD">
          <w:t xml:space="preserve"> needs to be redirected, the </w:t>
        </w:r>
        <w:r>
          <w:t>E</w:t>
        </w:r>
      </w:ins>
      <w:ins w:id="205" w:author="Meifang Zhu" w:date="2022-06-15T11:01:00Z">
        <w:r>
          <w:t>E</w:t>
        </w:r>
      </w:ins>
      <w:ins w:id="206" w:author="Meifang Zhu" w:date="2022-06-15T10:38:00Z">
        <w:r>
          <w:t>S</w:t>
        </w:r>
        <w:r w:rsidRPr="00FD08FD">
          <w:t xml:space="preserve"> may respond with an HTTP "307 Temporary Redirect" status code or an HTTP "308 Permanent Redirect" status code including an HTTP "Location" header containing an alternative URI representing the end point of an alternative </w:t>
        </w:r>
        <w:r>
          <w:t>E</w:t>
        </w:r>
      </w:ins>
      <w:ins w:id="207" w:author="Meifang Zhu" w:date="2022-06-15T11:01:00Z">
        <w:r>
          <w:t>E</w:t>
        </w:r>
      </w:ins>
      <w:ins w:id="208" w:author="Meifang Zhu" w:date="2022-06-15T10:38:00Z">
        <w:r>
          <w:t>S</w:t>
        </w:r>
        <w:r w:rsidRPr="00FD08FD">
          <w:t xml:space="preserve"> where the </w:t>
        </w:r>
      </w:ins>
      <w:ins w:id="209" w:author="Meifang Zhu" w:date="2022-06-15T11:24:00Z">
        <w:r w:rsidR="0098722B">
          <w:t>message</w:t>
        </w:r>
      </w:ins>
      <w:ins w:id="210" w:author="Meifang Zhu" w:date="2022-06-15T10:38:00Z">
        <w:r w:rsidRPr="00FD08FD">
          <w:t xml:space="preserve"> should be </w:t>
        </w:r>
        <w:r>
          <w:t>redirected</w:t>
        </w:r>
        <w:r w:rsidRPr="00FD08FD">
          <w:t>. Redirection handling is described in clause 5.2.10 of 3GPP TS 29.122 [6].</w:t>
        </w:r>
      </w:ins>
    </w:p>
    <w:p w14:paraId="4B58B7A3" w14:textId="6F93652F" w:rsidR="001F2E57" w:rsidRPr="00D370B7" w:rsidRDefault="001F2E57" w:rsidP="001F2E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1236">
        <w:rPr>
          <w:rFonts w:eastAsia="DengXian"/>
          <w:noProof/>
          <w:color w:val="0000FF"/>
          <w:sz w:val="28"/>
          <w:szCs w:val="28"/>
        </w:rPr>
        <w:t>5th</w:t>
      </w:r>
      <w:r w:rsidRPr="008C6891">
        <w:rPr>
          <w:rFonts w:eastAsia="DengXian"/>
          <w:noProof/>
          <w:color w:val="0000FF"/>
          <w:sz w:val="28"/>
          <w:szCs w:val="28"/>
        </w:rPr>
        <w:t xml:space="preserve"> Change ***</w:t>
      </w:r>
    </w:p>
    <w:p w14:paraId="37654DAB" w14:textId="77777777" w:rsidR="002265B8" w:rsidRPr="002265B8" w:rsidRDefault="002265B8" w:rsidP="008E2A0B">
      <w:pPr>
        <w:pStyle w:val="Heading5"/>
      </w:pPr>
      <w:bookmarkStart w:id="211" w:name="_Toc85734147"/>
      <w:bookmarkStart w:id="212" w:name="_Toc89431446"/>
      <w:bookmarkStart w:id="213" w:name="_Toc97042238"/>
      <w:bookmarkStart w:id="214" w:name="_Toc97045382"/>
      <w:bookmarkStart w:id="215" w:name="_Toc97155127"/>
      <w:bookmarkStart w:id="216" w:name="_Toc101521277"/>
      <w:bookmarkStart w:id="217" w:name="_Toc104380288"/>
      <w:bookmarkStart w:id="218" w:name="_Hlk106177622"/>
      <w:r w:rsidRPr="002265B8">
        <w:t>5.8.2.4.2</w:t>
      </w:r>
      <w:r w:rsidRPr="002265B8">
        <w:tab/>
        <w:t>EAS deleting an existing Individual ACR Management Events Subscription using Eees_ACRManagementEvent_Unsubscribe service operation</w:t>
      </w:r>
      <w:bookmarkEnd w:id="211"/>
      <w:bookmarkEnd w:id="212"/>
      <w:bookmarkEnd w:id="213"/>
      <w:bookmarkEnd w:id="214"/>
      <w:bookmarkEnd w:id="215"/>
      <w:bookmarkEnd w:id="216"/>
      <w:bookmarkEnd w:id="217"/>
    </w:p>
    <w:p w14:paraId="446178E1" w14:textId="77777777" w:rsidR="002265B8" w:rsidRPr="002265B8" w:rsidRDefault="002265B8" w:rsidP="002265B8">
      <w:r w:rsidRPr="002265B8">
        <w:t xml:space="preserve">To delete an existing "Individual ACR Management Events Subscription", the EAS shall send a HTTP DELETE request message to the EES targeting the concerned "Individual </w:t>
      </w:r>
      <w:r w:rsidRPr="002265B8">
        <w:rPr>
          <w:lang w:eastAsia="ja-JP"/>
        </w:rPr>
        <w:t>ACR Management Events Subscription</w:t>
      </w:r>
      <w:r w:rsidRPr="002265B8">
        <w:t>" resource as specified in clause 8.6.2.3.3.3. Upon receiving the HTTP DELETE request:</w:t>
      </w:r>
    </w:p>
    <w:p w14:paraId="6A672ED2" w14:textId="77777777" w:rsidR="002265B8" w:rsidRPr="002265B8" w:rsidRDefault="002265B8" w:rsidP="008E2A0B">
      <w:pPr>
        <w:pStyle w:val="B10"/>
      </w:pPr>
      <w:r w:rsidRPr="002265B8">
        <w:t>1.</w:t>
      </w:r>
      <w:r w:rsidRPr="002265B8">
        <w:tab/>
        <w:t xml:space="preserve">the EES shall verify the identity of the EAS and check if the EAS is authorized to delete the concerned ACR Management Events </w:t>
      </w:r>
      <w:proofErr w:type="gramStart"/>
      <w:r w:rsidRPr="002265B8">
        <w:t>Subscription;</w:t>
      </w:r>
      <w:proofErr w:type="gramEnd"/>
    </w:p>
    <w:p w14:paraId="137C1B63" w14:textId="77777777" w:rsidR="002265B8" w:rsidRPr="002265B8" w:rsidRDefault="002265B8" w:rsidP="008E2A0B">
      <w:pPr>
        <w:pStyle w:val="B10"/>
      </w:pPr>
      <w:r w:rsidRPr="002265B8">
        <w:t>2.</w:t>
      </w:r>
      <w:r w:rsidRPr="002265B8">
        <w:tab/>
        <w:t>if the EAS is authorized and the resource exists, then the EES may interact with the 3GPP network to delete the associated Subscription(s), if needed; And</w:t>
      </w:r>
    </w:p>
    <w:p w14:paraId="1B336A6D" w14:textId="77777777" w:rsidR="002265B8" w:rsidRPr="002265B8" w:rsidRDefault="002265B8" w:rsidP="00473AD7">
      <w:pPr>
        <w:pStyle w:val="NO"/>
      </w:pPr>
      <w:r w:rsidRPr="002265B8">
        <w:t>NOTE:</w:t>
      </w:r>
      <w:r w:rsidRPr="002265B8">
        <w:tab/>
        <w:t xml:space="preserve">The EES can keep the existing subscription(s) with the 3GPP network, </w:t>
      </w:r>
      <w:proofErr w:type="gramStart"/>
      <w:r w:rsidRPr="002265B8">
        <w:t>e.g.</w:t>
      </w:r>
      <w:proofErr w:type="gramEnd"/>
      <w:r w:rsidRPr="002265B8">
        <w:t xml:space="preserve"> if they are useful for other existing ACR Management Events subscriptions from other EASs.</w:t>
      </w:r>
    </w:p>
    <w:p w14:paraId="78981B50" w14:textId="77777777" w:rsidR="001A7A9E" w:rsidRDefault="002265B8" w:rsidP="008E2A0B">
      <w:pPr>
        <w:pStyle w:val="B10"/>
      </w:pPr>
      <w:r w:rsidRPr="002265B8">
        <w:lastRenderedPageBreak/>
        <w:t>3.</w:t>
      </w:r>
      <w:r w:rsidRPr="002265B8">
        <w:tab/>
        <w:t xml:space="preserve">upon successful processing of the request and the receipt of a successful response from 3GPP network, if needed as per step 2 above, the EES shall delete the Individual ACR Management Events Subscription; and respond with an HTTP "204 No Content" status code to the EAS, indicating the successful deletion of the concerned "Individual </w:t>
      </w:r>
      <w:r w:rsidRPr="002265B8">
        <w:rPr>
          <w:lang w:eastAsia="ja-JP"/>
        </w:rPr>
        <w:t>ACR Management Events Subscription</w:t>
      </w:r>
      <w:r w:rsidRPr="002265B8">
        <w:t>" resource.</w:t>
      </w:r>
    </w:p>
    <w:p w14:paraId="56B305A9" w14:textId="6B48E4B6" w:rsidR="001A7A9E" w:rsidRDefault="001A7A9E" w:rsidP="001A7A9E">
      <w:pPr>
        <w:ind w:left="284"/>
        <w:rPr>
          <w:ins w:id="219" w:author="Maria Liang v1" w:date="2022-08-18T14:02:00Z"/>
        </w:rPr>
      </w:pPr>
      <w:ins w:id="220" w:author="Meifang Zhu" w:date="2022-06-15T11:02:00Z">
        <w:r w:rsidRPr="00FD08FD">
          <w:t xml:space="preserve">If the </w:t>
        </w:r>
        <w:r>
          <w:t>EES</w:t>
        </w:r>
        <w:r w:rsidRPr="00FD08FD">
          <w:t xml:space="preserve"> determines </w:t>
        </w:r>
      </w:ins>
      <w:ins w:id="221" w:author="Maria Liang" w:date="2022-08-11T08:50:00Z">
        <w:r w:rsidR="00042CC0">
          <w:t xml:space="preserve">that </w:t>
        </w:r>
      </w:ins>
      <w:ins w:id="222" w:author="Meifang Zhu" w:date="2022-06-15T11:02:00Z">
        <w:r w:rsidRPr="00FD08FD">
          <w:t xml:space="preserve">the received HTTP </w:t>
        </w:r>
      </w:ins>
      <w:ins w:id="223" w:author="Meifang Zhu" w:date="2022-06-15T11:03:00Z">
        <w:r>
          <w:t>DELETE</w:t>
        </w:r>
      </w:ins>
      <w:ins w:id="224" w:author="Meifang Zhu" w:date="2022-06-15T11:02:00Z">
        <w:r w:rsidRPr="00FD08FD">
          <w:t xml:space="preserve"> </w:t>
        </w:r>
      </w:ins>
      <w:ins w:id="225" w:author="Meifang Zhu" w:date="2022-06-15T11:24:00Z">
        <w:r w:rsidR="00E918E4">
          <w:t>message</w:t>
        </w:r>
      </w:ins>
      <w:ins w:id="226" w:author="Meifang Zhu" w:date="2022-06-15T11:02:00Z">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ins>
      <w:ins w:id="227" w:author="Meifang Zhu" w:date="2022-06-15T11:24:00Z">
        <w:r w:rsidR="00E918E4">
          <w:t>m</w:t>
        </w:r>
        <w:r w:rsidR="0098722B">
          <w:t>essage</w:t>
        </w:r>
      </w:ins>
      <w:ins w:id="228" w:author="Meifang Zhu" w:date="2022-06-15T11:02:00Z">
        <w:r w:rsidRPr="00FD08FD">
          <w:t xml:space="preserve"> should be </w:t>
        </w:r>
        <w:r>
          <w:t>redirected</w:t>
        </w:r>
        <w:r w:rsidRPr="00FD08FD">
          <w:t>. Redirection handling is described in clause 5.2.10 of 3GPP TS 29.122 [6].</w:t>
        </w:r>
      </w:ins>
    </w:p>
    <w:bookmarkEnd w:id="218"/>
    <w:p w14:paraId="5EE05AD7" w14:textId="3D406787" w:rsidR="002265B8" w:rsidRPr="00D370B7" w:rsidRDefault="002265B8" w:rsidP="002265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1236">
        <w:rPr>
          <w:rFonts w:eastAsia="DengXian"/>
          <w:noProof/>
          <w:color w:val="0000FF"/>
          <w:sz w:val="28"/>
          <w:szCs w:val="28"/>
        </w:rPr>
        <w:t>6th</w:t>
      </w:r>
      <w:r w:rsidRPr="008C6891">
        <w:rPr>
          <w:rFonts w:eastAsia="DengXian"/>
          <w:noProof/>
          <w:color w:val="0000FF"/>
          <w:sz w:val="28"/>
          <w:szCs w:val="28"/>
        </w:rPr>
        <w:t xml:space="preserve"> Change ***</w:t>
      </w:r>
    </w:p>
    <w:p w14:paraId="0880C222" w14:textId="77777777" w:rsidR="00806659" w:rsidRPr="00806659" w:rsidRDefault="00806659" w:rsidP="00473AD7">
      <w:pPr>
        <w:pStyle w:val="Heading5"/>
      </w:pPr>
      <w:bookmarkStart w:id="229" w:name="_Toc85734150"/>
      <w:bookmarkStart w:id="230" w:name="_Toc89431449"/>
      <w:bookmarkStart w:id="231" w:name="_Toc97042241"/>
      <w:bookmarkStart w:id="232" w:name="_Toc97045385"/>
      <w:bookmarkStart w:id="233" w:name="_Toc97155130"/>
      <w:bookmarkStart w:id="234" w:name="_Toc101521280"/>
      <w:bookmarkStart w:id="235" w:name="_Toc104380291"/>
      <w:bookmarkStart w:id="236" w:name="_Hlk106177675"/>
      <w:r w:rsidRPr="00806659">
        <w:t>5.8.2.5.2</w:t>
      </w:r>
      <w:r w:rsidRPr="00806659">
        <w:tab/>
        <w:t>EAS notifying ACR management events using Eees_ACRManagementEvent_Notify operation</w:t>
      </w:r>
      <w:bookmarkEnd w:id="229"/>
      <w:bookmarkEnd w:id="230"/>
      <w:bookmarkEnd w:id="231"/>
      <w:bookmarkEnd w:id="232"/>
      <w:bookmarkEnd w:id="233"/>
      <w:bookmarkEnd w:id="234"/>
      <w:bookmarkEnd w:id="235"/>
    </w:p>
    <w:p w14:paraId="4EA4362B" w14:textId="77777777" w:rsidR="00806659" w:rsidRPr="00806659" w:rsidRDefault="00806659" w:rsidP="00806659">
      <w:proofErr w:type="gramStart"/>
      <w:r w:rsidRPr="00806659">
        <w:t>In order to</w:t>
      </w:r>
      <w:proofErr w:type="gramEnd"/>
      <w:r w:rsidRPr="00806659">
        <w:t xml:space="preserve"> notify the ACR management event information, the EES shall send an HTTP POST message using the Notification Destination URI received during the creation or modification of subscription. The body of POST message shall include the </w:t>
      </w:r>
      <w:r w:rsidRPr="00806659">
        <w:rPr>
          <w:lang w:eastAsia="ja-JP"/>
        </w:rPr>
        <w:t>AcrMgnt</w:t>
      </w:r>
      <w:r w:rsidRPr="00806659">
        <w:rPr>
          <w:rFonts w:hint="eastAsia"/>
          <w:lang w:eastAsia="ja-JP"/>
        </w:rPr>
        <w:t>Event</w:t>
      </w:r>
      <w:r w:rsidRPr="00806659">
        <w:rPr>
          <w:lang w:eastAsia="ja-JP"/>
        </w:rPr>
        <w:t>s</w:t>
      </w:r>
      <w:r w:rsidRPr="00806659">
        <w:rPr>
          <w:rFonts w:hint="eastAsia"/>
          <w:lang w:eastAsia="ja-JP"/>
        </w:rPr>
        <w:t>Notification</w:t>
      </w:r>
      <w:r w:rsidRPr="00806659">
        <w:rPr>
          <w:lang w:eastAsia="ja-JP"/>
        </w:rPr>
        <w:t xml:space="preserve"> da</w:t>
      </w:r>
      <w:r w:rsidRPr="00806659">
        <w:t>ta type as specified in clause 8.6.5.2.4.</w:t>
      </w:r>
    </w:p>
    <w:p w14:paraId="0B02AB1E" w14:textId="3F4CC5AF" w:rsidR="00CB48C6" w:rsidRDefault="00806659" w:rsidP="00806659">
      <w:r w:rsidRPr="00806659">
        <w:t>Upon receiving the HTTP POST message, the EAS shall process the event report information and return "204 No Content" message to the EES.</w:t>
      </w:r>
    </w:p>
    <w:p w14:paraId="7F489234" w14:textId="6973691B" w:rsidR="00CB48C6" w:rsidRDefault="00CB48C6" w:rsidP="00806659">
      <w:pPr>
        <w:rPr>
          <w:ins w:id="237" w:author="Maria Liang v1" w:date="2022-08-18T14:03:00Z"/>
        </w:rPr>
      </w:pPr>
      <w:ins w:id="238" w:author="Meifang Zhu" w:date="2022-06-15T11:04:00Z">
        <w:r w:rsidRPr="00FD08FD">
          <w:t xml:space="preserve">If the </w:t>
        </w:r>
        <w:r>
          <w:t>EAS</w:t>
        </w:r>
        <w:r w:rsidRPr="00FD08FD">
          <w:t xml:space="preserve"> determines </w:t>
        </w:r>
      </w:ins>
      <w:ins w:id="239" w:author="Maria Liang" w:date="2022-08-11T08:51:00Z">
        <w:r w:rsidR="00042CC0">
          <w:t xml:space="preserve">that </w:t>
        </w:r>
      </w:ins>
      <w:ins w:id="240" w:author="Meifang Zhu" w:date="2022-06-15T11:04:00Z">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1DD205E0" w14:textId="79A632A9" w:rsidR="00081236" w:rsidRPr="008C6891" w:rsidRDefault="00081236" w:rsidP="000812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41" w:name="_Toc104380292"/>
      <w:r w:rsidRPr="008C6891">
        <w:rPr>
          <w:rFonts w:eastAsia="DengXian"/>
          <w:noProof/>
          <w:color w:val="0000FF"/>
          <w:sz w:val="28"/>
          <w:szCs w:val="28"/>
        </w:rPr>
        <w:t xml:space="preserve">*** </w:t>
      </w:r>
      <w:r>
        <w:rPr>
          <w:rFonts w:eastAsia="DengXian"/>
          <w:noProof/>
          <w:color w:val="0000FF"/>
          <w:sz w:val="28"/>
          <w:szCs w:val="28"/>
        </w:rPr>
        <w:t>17th</w:t>
      </w:r>
      <w:r w:rsidRPr="008C6891">
        <w:rPr>
          <w:rFonts w:eastAsia="DengXian"/>
          <w:noProof/>
          <w:color w:val="0000FF"/>
          <w:sz w:val="28"/>
          <w:szCs w:val="28"/>
        </w:rPr>
        <w:t xml:space="preserve"> Change ***</w:t>
      </w:r>
    </w:p>
    <w:p w14:paraId="120C712E" w14:textId="6AD07E02" w:rsidR="00806659" w:rsidRPr="00806659" w:rsidRDefault="00806659" w:rsidP="00473AD7">
      <w:pPr>
        <w:pStyle w:val="Heading5"/>
      </w:pPr>
      <w:r w:rsidRPr="00806659">
        <w:t>5.8.2.5.3</w:t>
      </w:r>
      <w:r w:rsidRPr="00806659">
        <w:tab/>
        <w:t>EAS notifying the availability of user path management events monitoring via the 3GPP 5GC network using Eees_ACRManagementEvent_Notify operation</w:t>
      </w:r>
      <w:bookmarkEnd w:id="241"/>
    </w:p>
    <w:p w14:paraId="025EBE5E" w14:textId="77777777" w:rsidR="00806659" w:rsidRPr="00806659" w:rsidRDefault="00806659" w:rsidP="00806659">
      <w:proofErr w:type="gramStart"/>
      <w:r w:rsidRPr="00806659">
        <w:t>In order to</w:t>
      </w:r>
      <w:proofErr w:type="gramEnd"/>
      <w:r w:rsidRPr="00806659">
        <w:t xml:space="preserve">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sidRPr="00806659">
        <w:rPr>
          <w:lang w:eastAsia="ja-JP"/>
        </w:rPr>
        <w:t>AvailabilityNotif da</w:t>
      </w:r>
      <w:r w:rsidRPr="00806659">
        <w:t>ta type as specified in clause 8.6.5.2.11.</w:t>
      </w:r>
    </w:p>
    <w:p w14:paraId="07B9C8A9" w14:textId="77777777" w:rsidR="00806659" w:rsidRPr="00806659" w:rsidRDefault="00806659" w:rsidP="00473AD7">
      <w:pPr>
        <w:pStyle w:val="NO"/>
      </w:pPr>
      <w:r w:rsidRPr="00806659">
        <w:t>NOTE:</w:t>
      </w:r>
      <w:r w:rsidRPr="00806659">
        <w:tab/>
        <w:t>The EAS is subscribed by default to the reception of notifications on the availability of user path management events monitoring via the 3GPP 5GC network.</w:t>
      </w:r>
    </w:p>
    <w:p w14:paraId="7D53AAD3" w14:textId="510BF777" w:rsidR="00806659" w:rsidRDefault="00806659" w:rsidP="00806659">
      <w:r w:rsidRPr="00806659">
        <w:t>Upon receiving the HTTP POST request message, the EAS shall process the received information and respond to the EES with an HTTP "204 No Content" status code.</w:t>
      </w:r>
    </w:p>
    <w:p w14:paraId="53217263" w14:textId="1303B2C9" w:rsidR="009A4F1A" w:rsidRDefault="009A4F1A" w:rsidP="00806659">
      <w:pPr>
        <w:rPr>
          <w:ins w:id="242" w:author="Maria Liang v1" w:date="2022-08-18T14:03:00Z"/>
        </w:rPr>
      </w:pPr>
      <w:ins w:id="243" w:author="Meifang Zhu" w:date="2022-06-15T11:04:00Z">
        <w:r w:rsidRPr="00FD08FD">
          <w:t xml:space="preserve">If the </w:t>
        </w:r>
        <w:r>
          <w:t>EAS</w:t>
        </w:r>
        <w:r w:rsidRPr="00FD08FD">
          <w:t xml:space="preserve"> determines </w:t>
        </w:r>
      </w:ins>
      <w:ins w:id="244" w:author="Maria Liang" w:date="2022-08-11T08:51:00Z">
        <w:r w:rsidR="00042CC0">
          <w:t xml:space="preserve">that </w:t>
        </w:r>
      </w:ins>
      <w:ins w:id="245" w:author="Meifang Zhu" w:date="2022-06-15T11:04:00Z">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bookmarkEnd w:id="236"/>
    <w:p w14:paraId="768C0DB8" w14:textId="715AAAA4" w:rsidR="002265B8" w:rsidRPr="00CB767F" w:rsidRDefault="00CB767F" w:rsidP="00CB76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1236">
        <w:rPr>
          <w:rFonts w:eastAsia="DengXian"/>
          <w:noProof/>
          <w:color w:val="0000FF"/>
          <w:sz w:val="28"/>
          <w:szCs w:val="28"/>
        </w:rPr>
        <w:t>8th</w:t>
      </w:r>
      <w:r w:rsidRPr="008C6891">
        <w:rPr>
          <w:rFonts w:eastAsia="DengXian"/>
          <w:noProof/>
          <w:color w:val="0000FF"/>
          <w:sz w:val="28"/>
          <w:szCs w:val="28"/>
        </w:rPr>
        <w:t xml:space="preserve"> Change ***</w:t>
      </w:r>
    </w:p>
    <w:p w14:paraId="06733FD9" w14:textId="77777777" w:rsidR="00CB767F" w:rsidRPr="00CB767F" w:rsidRDefault="00CB767F" w:rsidP="00473AD7">
      <w:pPr>
        <w:pStyle w:val="Heading5"/>
      </w:pPr>
      <w:bookmarkStart w:id="246" w:name="_Toc85734157"/>
      <w:bookmarkStart w:id="247" w:name="_Toc89431456"/>
      <w:bookmarkStart w:id="248" w:name="_Toc97042248"/>
      <w:bookmarkStart w:id="249" w:name="_Toc97045392"/>
      <w:bookmarkStart w:id="250" w:name="_Toc97155137"/>
      <w:bookmarkStart w:id="251" w:name="_Toc101521287"/>
      <w:bookmarkStart w:id="252" w:name="_Toc104380299"/>
      <w:r w:rsidRPr="00CB767F">
        <w:t>5.9.2.2.2</w:t>
      </w:r>
      <w:r w:rsidRPr="00CB767F">
        <w:tab/>
        <w:t>S-EAS informing the S-EES about the selected T-EAS using Eees_AppContextRelocation_SelectedTargetEAS_Declare operation</w:t>
      </w:r>
      <w:bookmarkEnd w:id="246"/>
      <w:bookmarkEnd w:id="247"/>
      <w:bookmarkEnd w:id="248"/>
      <w:bookmarkEnd w:id="249"/>
      <w:bookmarkEnd w:id="250"/>
      <w:bookmarkEnd w:id="251"/>
      <w:bookmarkEnd w:id="252"/>
    </w:p>
    <w:p w14:paraId="0E65299F" w14:textId="77777777" w:rsidR="00CB767F" w:rsidRPr="00CB767F" w:rsidRDefault="00CB767F" w:rsidP="00CB767F">
      <w:r w:rsidRPr="00CB767F">
        <w:t>To declare the selected T-EAS information to the S-EES, the S-EAS shall send an HTTP POST request message to the S-EES targeting the URI "{apiRoot}/eees-appctxtreloc/v1/declare" as specified in clause 6.5.3.4 of 3GPP TS 24.558 [14]. The request body of the POST request message (</w:t>
      </w:r>
      <w:proofErr w:type="gramStart"/>
      <w:r w:rsidRPr="00CB767F">
        <w:t>i.e.</w:t>
      </w:r>
      <w:proofErr w:type="gramEnd"/>
      <w:r w:rsidRPr="00CB767F">
        <w:t xml:space="preserve"> "Declare" custom operation) includes the </w:t>
      </w:r>
      <w:r w:rsidRPr="00CB767F">
        <w:rPr>
          <w:lang w:eastAsia="zh-CN"/>
        </w:rPr>
        <w:t xml:space="preserve">AcrDecReq data structure </w:t>
      </w:r>
      <w:del w:id="253" w:author="Meifang Zhu" w:date="2022-06-15T14:01:00Z">
        <w:r w:rsidRPr="00CB767F" w:rsidDel="006B2656">
          <w:rPr>
            <w:lang w:eastAsia="zh-CN"/>
          </w:rPr>
          <w:delText xml:space="preserve"> </w:delText>
        </w:r>
      </w:del>
      <w:r w:rsidRPr="00CB767F">
        <w:rPr>
          <w:lang w:eastAsia="zh-CN"/>
        </w:rPr>
        <w:t>as specified in clause 6.5.5.2.4 of 3GPP TS 24.558 [14].</w:t>
      </w:r>
    </w:p>
    <w:p w14:paraId="59FA7EAB" w14:textId="77777777" w:rsidR="00CB767F" w:rsidRPr="00CB767F" w:rsidRDefault="00CB767F" w:rsidP="00CB767F">
      <w:r w:rsidRPr="00CB767F">
        <w:t>Upon receiving the HTTP POST message from the EAS, the EES shall:</w:t>
      </w:r>
    </w:p>
    <w:p w14:paraId="79DA5204" w14:textId="77777777" w:rsidR="00CB767F" w:rsidRPr="00CB767F" w:rsidRDefault="00CB767F" w:rsidP="00473AD7">
      <w:pPr>
        <w:pStyle w:val="B10"/>
      </w:pPr>
      <w:r w:rsidRPr="00CB767F">
        <w:t>1.</w:t>
      </w:r>
      <w:r w:rsidRPr="00CB767F">
        <w:tab/>
        <w:t xml:space="preserve">Process the EAS </w:t>
      </w:r>
      <w:proofErr w:type="gramStart"/>
      <w:r w:rsidRPr="00CB767F">
        <w:t>request;</w:t>
      </w:r>
      <w:proofErr w:type="gramEnd"/>
    </w:p>
    <w:p w14:paraId="478952DF" w14:textId="77777777" w:rsidR="00CB767F" w:rsidRPr="00CB767F" w:rsidRDefault="00CB767F" w:rsidP="00473AD7">
      <w:pPr>
        <w:pStyle w:val="B10"/>
      </w:pPr>
      <w:r w:rsidRPr="00CB767F">
        <w:lastRenderedPageBreak/>
        <w:t>2.</w:t>
      </w:r>
      <w:r w:rsidRPr="00CB767F">
        <w:tab/>
        <w:t xml:space="preserve">verify the identity of the EAS and check if the EAS is authorized to declare the T-EAS </w:t>
      </w:r>
      <w:proofErr w:type="gramStart"/>
      <w:r w:rsidRPr="00CB767F">
        <w:t>information;</w:t>
      </w:r>
      <w:proofErr w:type="gramEnd"/>
    </w:p>
    <w:p w14:paraId="7A3D12BE" w14:textId="77777777" w:rsidR="00CB767F" w:rsidRPr="00CB767F" w:rsidRDefault="00CB767F" w:rsidP="00473AD7">
      <w:pPr>
        <w:pStyle w:val="B10"/>
      </w:pPr>
      <w:r w:rsidRPr="00CB767F">
        <w:t>3.</w:t>
      </w:r>
      <w:r w:rsidRPr="00CB767F">
        <w:tab/>
        <w:t>if the EAS is authorized to declare T-EAS information, then the EES shall send successful declaration response message to S-EAS.</w:t>
      </w:r>
    </w:p>
    <w:p w14:paraId="14050C25" w14:textId="77777777" w:rsidR="00CB767F" w:rsidRPr="00CB767F" w:rsidRDefault="00CB767F" w:rsidP="00CB767F">
      <w:pPr>
        <w:ind w:left="568" w:hanging="1"/>
      </w:pPr>
      <w:r w:rsidRPr="00CB767F">
        <w:t>On failure, the appropriate HTTP status code indicating the error shall be returned and appropriate additional error information should be returned in the POST response body.</w:t>
      </w:r>
    </w:p>
    <w:p w14:paraId="03C3BCBD" w14:textId="049F252F" w:rsidR="003C4FAD" w:rsidRPr="002265B8" w:rsidRDefault="003C4FAD" w:rsidP="003C4FAD">
      <w:pPr>
        <w:ind w:left="284"/>
        <w:rPr>
          <w:ins w:id="254" w:author="Meifang Zhu" w:date="2022-06-15T13:59:00Z"/>
        </w:rPr>
      </w:pPr>
      <w:ins w:id="255" w:author="Meifang Zhu" w:date="2022-06-15T13:59:00Z">
        <w:r w:rsidRPr="00FD08FD">
          <w:t xml:space="preserve">If the </w:t>
        </w:r>
        <w:r>
          <w:t>EES</w:t>
        </w:r>
        <w:r w:rsidRPr="00FD08FD">
          <w:t xml:space="preserve"> determines </w:t>
        </w:r>
      </w:ins>
      <w:ins w:id="256" w:author="Maria Liang" w:date="2022-08-11T08:51:00Z">
        <w:r w:rsidR="00042CC0">
          <w:t xml:space="preserve">that </w:t>
        </w:r>
      </w:ins>
      <w:ins w:id="257" w:author="Meifang Zhu" w:date="2022-06-15T13:59:00Z">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781A98FF" w14:textId="74D3D474" w:rsidR="00CB767F" w:rsidRPr="00D370B7" w:rsidRDefault="00CB767F" w:rsidP="00CB76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1236">
        <w:rPr>
          <w:rFonts w:eastAsia="DengXian"/>
          <w:noProof/>
          <w:color w:val="0000FF"/>
          <w:sz w:val="28"/>
          <w:szCs w:val="28"/>
        </w:rPr>
        <w:t>9th</w:t>
      </w:r>
      <w:r w:rsidRPr="008C6891">
        <w:rPr>
          <w:rFonts w:eastAsia="DengXian"/>
          <w:noProof/>
          <w:color w:val="0000FF"/>
          <w:sz w:val="28"/>
          <w:szCs w:val="28"/>
        </w:rPr>
        <w:t xml:space="preserve"> Change ***</w:t>
      </w:r>
    </w:p>
    <w:p w14:paraId="33C74946" w14:textId="77777777" w:rsidR="00D3346C" w:rsidRPr="00D3346C" w:rsidRDefault="00D3346C" w:rsidP="00891213">
      <w:pPr>
        <w:pStyle w:val="Heading5"/>
      </w:pPr>
      <w:bookmarkStart w:id="258" w:name="_Toc101521290"/>
      <w:bookmarkStart w:id="259" w:name="_Toc104380302"/>
      <w:r w:rsidRPr="00D3346C">
        <w:t>5.9.2.3.2</w:t>
      </w:r>
      <w:r w:rsidRPr="00D3346C">
        <w:tab/>
        <w:t>S-EAS request the S-EES to determine the ACR using Eees_AppContextRelocation_ACRDetermination_Request operation</w:t>
      </w:r>
      <w:bookmarkEnd w:id="258"/>
      <w:bookmarkEnd w:id="259"/>
    </w:p>
    <w:p w14:paraId="7F52CA5B" w14:textId="77777777" w:rsidR="00D3346C" w:rsidRPr="00D3346C" w:rsidRDefault="00D3346C" w:rsidP="00D3346C">
      <w:r w:rsidRPr="00D3346C">
        <w:t xml:space="preserve">To request the S-EES to determine the ACR, the S-EAS shall send a HTTP POST message to the S-EES on the custom URI "{apiRoot}/eees-appctxtreloc/v1/determine" as specified in clause 6.5.3.2 of 3GPP TS 24.558 [14]. The request body of the POST message includes the </w:t>
      </w:r>
      <w:r w:rsidRPr="00D3346C">
        <w:rPr>
          <w:lang w:eastAsia="zh-CN"/>
        </w:rPr>
        <w:t>AcrDetermReq</w:t>
      </w:r>
      <w:r w:rsidRPr="00D3346C">
        <w:t xml:space="preserve"> data structure with information about the S-EAS end point information and may include other optional information on UE and/or EASID as specified in clause </w:t>
      </w:r>
      <w:r w:rsidRPr="00D3346C">
        <w:rPr>
          <w:lang w:eastAsia="zh-CN"/>
        </w:rPr>
        <w:t xml:space="preserve">6.5.5.2.2 </w:t>
      </w:r>
      <w:r w:rsidRPr="00D3346C">
        <w:t>of 3GPP TS 24.558 [14].</w:t>
      </w:r>
    </w:p>
    <w:p w14:paraId="262A13A6" w14:textId="77777777" w:rsidR="00D3346C" w:rsidRPr="00D3346C" w:rsidRDefault="00D3346C" w:rsidP="00D3346C">
      <w:r w:rsidRPr="00D3346C">
        <w:t>Upon receiving the HTTP POST message from the EAS, the EES shall:</w:t>
      </w:r>
    </w:p>
    <w:p w14:paraId="37409442" w14:textId="77777777" w:rsidR="00D3346C" w:rsidRPr="00D3346C" w:rsidRDefault="00D3346C" w:rsidP="00891213">
      <w:pPr>
        <w:pStyle w:val="B10"/>
      </w:pPr>
      <w:r w:rsidRPr="00D3346C">
        <w:t xml:space="preserve">1. process the EAS </w:t>
      </w:r>
      <w:proofErr w:type="gramStart"/>
      <w:r w:rsidRPr="00D3346C">
        <w:t>request;</w:t>
      </w:r>
      <w:proofErr w:type="gramEnd"/>
    </w:p>
    <w:p w14:paraId="4384705B" w14:textId="77777777" w:rsidR="00D3346C" w:rsidRPr="00D3346C" w:rsidRDefault="00D3346C" w:rsidP="00891213">
      <w:pPr>
        <w:pStyle w:val="B10"/>
      </w:pPr>
      <w:r w:rsidRPr="00D3346C">
        <w:t xml:space="preserve">2. verify the identity of the EAS and check if the EAS is authorized to request ACR </w:t>
      </w:r>
      <w:proofErr w:type="gramStart"/>
      <w:r w:rsidRPr="00D3346C">
        <w:t>determination;</w:t>
      </w:r>
      <w:proofErr w:type="gramEnd"/>
    </w:p>
    <w:p w14:paraId="4AD73EBB" w14:textId="77777777" w:rsidR="00D3346C" w:rsidRPr="00D3346C" w:rsidRDefault="00D3346C" w:rsidP="00891213">
      <w:pPr>
        <w:pStyle w:val="B10"/>
      </w:pPr>
      <w:r w:rsidRPr="00D3346C">
        <w:t xml:space="preserve">3. if the EAS is authorized to request the </w:t>
      </w:r>
      <w:proofErr w:type="gramStart"/>
      <w:r w:rsidRPr="00D3346C">
        <w:t>ACR ,</w:t>
      </w:r>
      <w:proofErr w:type="gramEnd"/>
      <w:r w:rsidRPr="00D3346C">
        <w:t xml:space="preserve"> then the EES shall;</w:t>
      </w:r>
    </w:p>
    <w:p w14:paraId="3E8E6673" w14:textId="77777777" w:rsidR="00D3346C" w:rsidRPr="00D3346C" w:rsidRDefault="00D3346C" w:rsidP="00891213">
      <w:pPr>
        <w:pStyle w:val="B2"/>
      </w:pPr>
      <w:r w:rsidRPr="00D3346C">
        <w:t>a.</w:t>
      </w:r>
      <w:r w:rsidRPr="00D3346C">
        <w:tab/>
      </w:r>
      <w:proofErr w:type="gramStart"/>
      <w:r w:rsidRPr="00D3346C">
        <w:t>send</w:t>
      </w:r>
      <w:proofErr w:type="gramEnd"/>
      <w:r w:rsidRPr="00D3346C">
        <w:t xml:space="preserve"> successful ACR determination response to S-EAS with an HTTP "204 No Content" status code;</w:t>
      </w:r>
    </w:p>
    <w:p w14:paraId="77FD0D6F" w14:textId="77777777" w:rsidR="00D3346C" w:rsidRPr="00D3346C" w:rsidRDefault="00D3346C" w:rsidP="00891213">
      <w:pPr>
        <w:pStyle w:val="B2"/>
      </w:pPr>
      <w:r w:rsidRPr="00D3346C">
        <w:t>b.</w:t>
      </w:r>
      <w:r w:rsidRPr="00D3346C">
        <w:tab/>
        <w:t>additionally, the S-EES determines the T-EES via the Discover T-EAS procedure and may notify the EEC with target information and/or ACR result notification as specified in 3GPP TS 24.558 [14</w:t>
      </w:r>
      <w:proofErr w:type="gramStart"/>
      <w:r w:rsidRPr="00D3346C">
        <w:t>];</w:t>
      </w:r>
      <w:proofErr w:type="gramEnd"/>
    </w:p>
    <w:p w14:paraId="41F95C5A" w14:textId="77777777" w:rsidR="00D3346C" w:rsidRPr="00D3346C" w:rsidRDefault="00D3346C" w:rsidP="00891213">
      <w:pPr>
        <w:pStyle w:val="B2"/>
      </w:pPr>
      <w:r w:rsidRPr="00D3346C">
        <w:t>c.</w:t>
      </w:r>
      <w:r w:rsidRPr="00D3346C">
        <w:tab/>
        <w:t xml:space="preserve">if the </w:t>
      </w:r>
      <w:r w:rsidRPr="00D3346C">
        <w:rPr>
          <w:rFonts w:hint="eastAsia"/>
        </w:rPr>
        <w:t>A</w:t>
      </w:r>
      <w:r w:rsidRPr="00D3346C">
        <w:t xml:space="preserve">CR determination handling met with failure </w:t>
      </w:r>
      <w:proofErr w:type="gramStart"/>
      <w:r w:rsidRPr="00D3346C">
        <w:t>case ,</w:t>
      </w:r>
      <w:proofErr w:type="gramEnd"/>
      <w:r w:rsidRPr="00D3346C">
        <w:t xml:space="preserve"> the S-EES shall send a proper HTTP error status code and may include additional error information in the POST response body.</w:t>
      </w:r>
    </w:p>
    <w:p w14:paraId="0E124498" w14:textId="5E5F03B3" w:rsidR="00A55AF5" w:rsidRPr="002265B8" w:rsidRDefault="00A55AF5" w:rsidP="00A55AF5">
      <w:pPr>
        <w:ind w:left="284"/>
        <w:rPr>
          <w:ins w:id="260" w:author="Meifang Zhu" w:date="2022-06-15T14:02:00Z"/>
        </w:rPr>
      </w:pPr>
      <w:ins w:id="261" w:author="Meifang Zhu" w:date="2022-06-15T14:02:00Z">
        <w:r w:rsidRPr="00FD08FD">
          <w:t xml:space="preserve">If the </w:t>
        </w:r>
        <w:r>
          <w:t>EES</w:t>
        </w:r>
        <w:r w:rsidRPr="00FD08FD">
          <w:t xml:space="preserve"> determines </w:t>
        </w:r>
      </w:ins>
      <w:ins w:id="262" w:author="Maria Liang" w:date="2022-08-11T08:51:00Z">
        <w:r w:rsidR="00042CC0">
          <w:t xml:space="preserve">that </w:t>
        </w:r>
      </w:ins>
      <w:ins w:id="263" w:author="Meifang Zhu" w:date="2022-06-15T14:02:00Z">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735DE067" w14:textId="3A9A4F52" w:rsidR="002265B8" w:rsidRPr="00D370B7" w:rsidRDefault="002265B8" w:rsidP="002265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20th</w:t>
      </w:r>
      <w:r w:rsidRPr="008C6891">
        <w:rPr>
          <w:rFonts w:eastAsia="DengXian"/>
          <w:noProof/>
          <w:color w:val="0000FF"/>
          <w:sz w:val="28"/>
          <w:szCs w:val="28"/>
        </w:rPr>
        <w:t xml:space="preserve"> Change ***</w:t>
      </w:r>
    </w:p>
    <w:p w14:paraId="7DD3E56E" w14:textId="77777777" w:rsidR="001B78CE" w:rsidRPr="001B78CE" w:rsidRDefault="001B78CE" w:rsidP="00891213">
      <w:pPr>
        <w:pStyle w:val="Heading5"/>
      </w:pPr>
      <w:bookmarkStart w:id="264" w:name="_Toc97042271"/>
      <w:bookmarkStart w:id="265" w:name="_Toc97045415"/>
      <w:bookmarkStart w:id="266" w:name="_Toc97155160"/>
      <w:bookmarkStart w:id="267" w:name="_Toc101521313"/>
      <w:bookmarkStart w:id="268" w:name="_Toc104380325"/>
      <w:r w:rsidRPr="001B78CE">
        <w:t>5.11.2.4.2</w:t>
      </w:r>
      <w:r w:rsidRPr="001B78CE">
        <w:tab/>
        <w:t>ACT Status Notification</w:t>
      </w:r>
      <w:bookmarkEnd w:id="264"/>
      <w:bookmarkEnd w:id="265"/>
      <w:bookmarkEnd w:id="266"/>
      <w:bookmarkEnd w:id="267"/>
      <w:bookmarkEnd w:id="268"/>
    </w:p>
    <w:p w14:paraId="45159D94" w14:textId="77777777" w:rsidR="001B78CE" w:rsidRPr="001B78CE" w:rsidRDefault="001B78CE" w:rsidP="001B78CE">
      <w:r w:rsidRPr="001B78CE">
        <w:t>The ACT Status Notification procedure enables an EES (</w:t>
      </w:r>
      <w:r w:rsidRPr="001B78CE">
        <w:rPr>
          <w:lang w:eastAsia="ko-KR"/>
        </w:rPr>
        <w:t xml:space="preserve">i.e. </w:t>
      </w:r>
      <w:r w:rsidRPr="001B78CE">
        <w:t>T-EES) to notify a previously subscribed service consumer (</w:t>
      </w:r>
      <w:r w:rsidRPr="001B78CE">
        <w:rPr>
          <w:lang w:eastAsia="ko-KR"/>
        </w:rPr>
        <w:t>i.e.</w:t>
      </w:r>
      <w:r w:rsidRPr="001B78CE">
        <w:t xml:space="preserve"> T-EAS) on ACT status information (see also clause 8.8.3.6 of 3GPP°TS°23.558</w:t>
      </w:r>
      <w:proofErr w:type="gramStart"/>
      <w:r w:rsidRPr="001B78CE">
        <w:t>°[</w:t>
      </w:r>
      <w:proofErr w:type="gramEnd"/>
      <w:r w:rsidRPr="001B78CE">
        <w:t>2]).</w:t>
      </w:r>
    </w:p>
    <w:p w14:paraId="694B10E7" w14:textId="77777777" w:rsidR="001B78CE" w:rsidRPr="001B78CE" w:rsidRDefault="001B78CE" w:rsidP="00891213">
      <w:pPr>
        <w:pStyle w:val="B10"/>
      </w:pPr>
      <w:r w:rsidRPr="001B78CE">
        <w:t>1.</w:t>
      </w:r>
      <w:r w:rsidRPr="001B78CE">
        <w:tab/>
        <w:t>The EES (</w:t>
      </w:r>
      <w:r w:rsidRPr="001B78CE">
        <w:rPr>
          <w:lang w:eastAsia="ko-KR"/>
        </w:rPr>
        <w:t>i.e.</w:t>
      </w:r>
      <w:r w:rsidRPr="001B78CE">
        <w:t xml:space="preserve"> T-EES) shall send for this purpose an HTTP POST request to the service consumer (</w:t>
      </w:r>
      <w:r w:rsidRPr="001B78CE">
        <w:rPr>
          <w:lang w:eastAsia="ko-KR"/>
        </w:rPr>
        <w:t>i.e.</w:t>
      </w:r>
      <w:r w:rsidRPr="001B78CE">
        <w:t xml:space="preserve"> T-EAS) with the request URI set to "{notificationUri}/act-status", where the "notificationUri" is set to the value received from the service consumer (</w:t>
      </w:r>
      <w:r w:rsidRPr="001B78CE">
        <w:rPr>
          <w:lang w:eastAsia="ko-KR"/>
        </w:rPr>
        <w:t xml:space="preserve">i.e. </w:t>
      </w:r>
      <w:r w:rsidRPr="001B78CE">
        <w:t>T-EAS) during the ACT status reporting subscription procedure defined in clause 5.11.2.3, and the request body including the ACTStatusNotif data structure as defined in clause 8.8.6.2.5.</w:t>
      </w:r>
    </w:p>
    <w:p w14:paraId="7FD45B76" w14:textId="77777777" w:rsidR="001B78CE" w:rsidRPr="001B78CE" w:rsidRDefault="001B78CE" w:rsidP="00891213">
      <w:pPr>
        <w:pStyle w:val="B10"/>
      </w:pPr>
      <w:r w:rsidRPr="001B78CE">
        <w:t>2a.</w:t>
      </w:r>
      <w:r w:rsidRPr="001B78CE">
        <w:tab/>
        <w:t>Upon success, the service consumer (</w:t>
      </w:r>
      <w:proofErr w:type="gramStart"/>
      <w:r w:rsidRPr="001B78CE">
        <w:rPr>
          <w:lang w:eastAsia="ko-KR"/>
        </w:rPr>
        <w:t>i.e.</w:t>
      </w:r>
      <w:proofErr w:type="gramEnd"/>
      <w:r w:rsidRPr="001B78CE">
        <w:t xml:space="preserve"> T-EAS) shall respond with an HTTP "204 No Content" status code to acknowledge the reception of the notification to the EES.</w:t>
      </w:r>
    </w:p>
    <w:p w14:paraId="10C5AD24" w14:textId="77777777" w:rsidR="001B78CE" w:rsidRPr="001B78CE" w:rsidRDefault="001B78CE" w:rsidP="00891213">
      <w:pPr>
        <w:pStyle w:val="B10"/>
      </w:pPr>
      <w:r w:rsidRPr="001B78CE">
        <w:t>If the service consumer (</w:t>
      </w:r>
      <w:proofErr w:type="gramStart"/>
      <w:r w:rsidRPr="001B78CE">
        <w:rPr>
          <w:lang w:eastAsia="ko-KR"/>
        </w:rPr>
        <w:t>i.e.</w:t>
      </w:r>
      <w:proofErr w:type="gramEnd"/>
      <w:r w:rsidRPr="001B78CE">
        <w:rPr>
          <w:lang w:eastAsia="ko-KR"/>
        </w:rPr>
        <w:t xml:space="preserve"> </w:t>
      </w:r>
      <w:r w:rsidRPr="001B78CE">
        <w:t>T-EAS) is not able to handle the notification request, it may respond with an HTTP "307 Temporary Redirect" status code or an HTTP "308 Permanent Redirect" status code including an HTTP "Location" header containing an alternative URI representing the end point of an alternative service consumer (</w:t>
      </w:r>
      <w:r w:rsidRPr="001B78CE">
        <w:rPr>
          <w:lang w:eastAsia="ko-KR"/>
        </w:rPr>
        <w:t>i.e.</w:t>
      </w:r>
      <w:r w:rsidRPr="001B78CE">
        <w:t xml:space="preserve"> T-EAS) where the notification should be sent.</w:t>
      </w:r>
    </w:p>
    <w:p w14:paraId="0A8FE784" w14:textId="77777777" w:rsidR="001B78CE" w:rsidRPr="001B78CE" w:rsidRDefault="001B78CE" w:rsidP="00891213">
      <w:pPr>
        <w:pStyle w:val="B10"/>
      </w:pPr>
      <w:r w:rsidRPr="001B78CE">
        <w:lastRenderedPageBreak/>
        <w:t>2b.</w:t>
      </w:r>
      <w:r w:rsidRPr="001B78CE">
        <w:tab/>
        <w:t>On failure, the appropriate HTTP status code indicating the error shall be returned and appropriate additional error information should be returned in the HTTP POST response body.</w:t>
      </w:r>
    </w:p>
    <w:p w14:paraId="0172E336" w14:textId="5F2AAC65" w:rsidR="001B78CE" w:rsidRDefault="001B78CE" w:rsidP="001B78CE">
      <w:pPr>
        <w:ind w:left="284"/>
        <w:rPr>
          <w:ins w:id="269" w:author="Maria Liang v1" w:date="2022-08-18T14:03:00Z"/>
        </w:rPr>
      </w:pPr>
      <w:ins w:id="270" w:author="Meifang Zhu" w:date="2022-06-15T11:04:00Z">
        <w:r w:rsidRPr="00FD08FD">
          <w:t xml:space="preserve">If the </w:t>
        </w:r>
        <w:r>
          <w:t>EAS</w:t>
        </w:r>
        <w:r w:rsidRPr="00FD08FD">
          <w:t xml:space="preserve"> determines </w:t>
        </w:r>
      </w:ins>
      <w:ins w:id="271" w:author="Maria Liang" w:date="2022-08-11T08:51:00Z">
        <w:r w:rsidR="00042CC0">
          <w:t xml:space="preserve">that </w:t>
        </w:r>
      </w:ins>
      <w:ins w:id="272" w:author="Meifang Zhu" w:date="2022-06-15T11:04:00Z">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7BC96BFE" w14:textId="457B28D6" w:rsidR="002265B8" w:rsidRPr="00D370B7" w:rsidRDefault="002265B8" w:rsidP="002265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81236">
        <w:rPr>
          <w:rFonts w:eastAsia="DengXian"/>
          <w:noProof/>
          <w:color w:val="0000FF"/>
          <w:sz w:val="28"/>
          <w:szCs w:val="28"/>
        </w:rPr>
        <w:t>21th</w:t>
      </w:r>
      <w:r w:rsidRPr="008C6891">
        <w:rPr>
          <w:rFonts w:eastAsia="DengXian"/>
          <w:noProof/>
          <w:color w:val="0000FF"/>
          <w:sz w:val="28"/>
          <w:szCs w:val="28"/>
        </w:rPr>
        <w:t xml:space="preserve"> Change ***</w:t>
      </w:r>
    </w:p>
    <w:p w14:paraId="12A03566" w14:textId="77777777" w:rsidR="001B1F41" w:rsidRPr="001B1F41" w:rsidRDefault="001B1F41" w:rsidP="00891213">
      <w:pPr>
        <w:pStyle w:val="Heading5"/>
      </w:pPr>
      <w:bookmarkStart w:id="273" w:name="_Toc97042278"/>
      <w:bookmarkStart w:id="274" w:name="_Toc97045422"/>
      <w:bookmarkStart w:id="275" w:name="_Toc97155167"/>
      <w:bookmarkStart w:id="276" w:name="_Toc101521320"/>
      <w:bookmarkStart w:id="277" w:name="_Toc104380332"/>
      <w:r w:rsidRPr="001B1F41">
        <w:t>5.12.2.2.2</w:t>
      </w:r>
      <w:r w:rsidRPr="001B1F41">
        <w:tab/>
        <w:t>ACR Status Update Request</w:t>
      </w:r>
      <w:bookmarkEnd w:id="273"/>
      <w:bookmarkEnd w:id="274"/>
      <w:bookmarkEnd w:id="275"/>
      <w:bookmarkEnd w:id="276"/>
      <w:bookmarkEnd w:id="277"/>
    </w:p>
    <w:p w14:paraId="272D44BA" w14:textId="77777777" w:rsidR="001B1F41" w:rsidRPr="001B1F41" w:rsidRDefault="001B1F41" w:rsidP="001B1F41">
      <w:r w:rsidRPr="001B1F41">
        <w:t>The ACR Status Update Request procedure enables a service consumer (i.e. S-EAS or T-EAS) to request to update the EES to request to update the information related to ACR (see also clause 8.8.3.8 of 3GPP°TS°23.558</w:t>
      </w:r>
      <w:proofErr w:type="gramStart"/>
      <w:r w:rsidRPr="001B1F41">
        <w:t>°[</w:t>
      </w:r>
      <w:proofErr w:type="gramEnd"/>
      <w:r w:rsidRPr="001B1F41">
        <w:t>2]).</w:t>
      </w:r>
    </w:p>
    <w:p w14:paraId="0EB24FAB" w14:textId="77777777" w:rsidR="001B1F41" w:rsidRPr="001B1F41" w:rsidRDefault="001B1F41" w:rsidP="00891213">
      <w:pPr>
        <w:pStyle w:val="B10"/>
      </w:pPr>
      <w:r w:rsidRPr="001B1F41">
        <w:t>1.</w:t>
      </w:r>
      <w:r w:rsidRPr="001B1F41">
        <w:tab/>
        <w:t>The service consumer (S-EAS or T-EAS) shall send for this purpose an HTTP POST request (custom operation: "Request") to the UAE Server, with the request URI set to "{apiRoot}/eees-acrstatus-update/&lt;apiVersion&gt;/request-acrupdate" and the request body including the ACRUpdateData data structure defined in clause 8.9.6.2.2.</w:t>
      </w:r>
    </w:p>
    <w:p w14:paraId="69A6FA28" w14:textId="77777777" w:rsidR="001B1F41" w:rsidRPr="001B1F41" w:rsidRDefault="001B1F41" w:rsidP="00891213">
      <w:pPr>
        <w:pStyle w:val="B10"/>
      </w:pPr>
      <w:r w:rsidRPr="001B1F41">
        <w:t>2a.</w:t>
      </w:r>
      <w:r w:rsidRPr="001B1F41">
        <w:tab/>
        <w:t>Upon success, the EES shall respond with an HTTP "200 OK" status code with the response body including the feedback from the EES within the ACRDataStatus data structure defined in clause 8.9.6.2.3, or an HTTP "204 No Content" status code.</w:t>
      </w:r>
    </w:p>
    <w:p w14:paraId="45D7C2B9" w14:textId="77777777" w:rsidR="001B1F41" w:rsidRPr="001B1F41" w:rsidRDefault="001B1F41" w:rsidP="00891213">
      <w:pPr>
        <w:pStyle w:val="B10"/>
      </w:pPr>
      <w:r w:rsidRPr="001B1F41">
        <w:t>2b.</w:t>
      </w:r>
      <w:r w:rsidRPr="001B1F41">
        <w:tab/>
        <w:t>On failure, the appropriate HTTP status code indicating the error shall be returned and appropriate additional error information should be returned in the HTTP POST response body.</w:t>
      </w:r>
    </w:p>
    <w:p w14:paraId="7DDAA31E" w14:textId="0300BE63" w:rsidR="001B1F41" w:rsidRDefault="001B1F41" w:rsidP="001B1F41">
      <w:pPr>
        <w:ind w:left="284"/>
        <w:rPr>
          <w:ins w:id="278" w:author="Maria Liang v1" w:date="2022-08-18T14:04:00Z"/>
        </w:rPr>
      </w:pPr>
      <w:ins w:id="279" w:author="Meifang Zhu" w:date="2022-06-15T11:02:00Z">
        <w:r w:rsidRPr="00FD08FD">
          <w:t xml:space="preserve">If the </w:t>
        </w:r>
        <w:r>
          <w:t>EES</w:t>
        </w:r>
        <w:r w:rsidRPr="00FD08FD">
          <w:t xml:space="preserve"> determines </w:t>
        </w:r>
      </w:ins>
      <w:ins w:id="280" w:author="Maria Liang" w:date="2022-08-11T08:51:00Z">
        <w:r w:rsidR="00042CC0">
          <w:t xml:space="preserve">that </w:t>
        </w:r>
      </w:ins>
      <w:ins w:id="281" w:author="Meifang Zhu" w:date="2022-06-15T11:02:00Z">
        <w:r w:rsidRPr="00FD08FD">
          <w:t xml:space="preserve">the received HTTP </w:t>
        </w:r>
      </w:ins>
      <w:ins w:id="282" w:author="Meifang Zhu" w:date="2022-06-15T11:14:00Z">
        <w:r>
          <w:t>POST</w:t>
        </w:r>
      </w:ins>
      <w:ins w:id="283" w:author="Meifang Zhu" w:date="2022-06-15T11:02:00Z">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ins>
      <w:ins w:id="284" w:author="Meifang Zhu" w:date="2022-06-15T11:14:00Z">
        <w:r w:rsidR="003C7BED">
          <w:t>message</w:t>
        </w:r>
      </w:ins>
      <w:ins w:id="285" w:author="Meifang Zhu" w:date="2022-06-15T11:02:00Z">
        <w:r w:rsidRPr="00FD08FD">
          <w:t xml:space="preserve"> should be </w:t>
        </w:r>
        <w:r>
          <w:t>redirected</w:t>
        </w:r>
        <w:r w:rsidRPr="00FD08FD">
          <w:t>. Redirection handling is described in clause 5.2.10 of 3GPP TS 29.122 [6].</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317FB" w14:textId="77777777" w:rsidR="00CB7B02" w:rsidRDefault="00CB7B02">
      <w:r>
        <w:separator/>
      </w:r>
    </w:p>
  </w:endnote>
  <w:endnote w:type="continuationSeparator" w:id="0">
    <w:p w14:paraId="71C9DDA3" w14:textId="77777777" w:rsidR="00CB7B02" w:rsidRDefault="00CB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7D205" w14:textId="77777777" w:rsidR="00CB7B02" w:rsidRDefault="00CB7B02">
      <w:r>
        <w:separator/>
      </w:r>
    </w:p>
  </w:footnote>
  <w:footnote w:type="continuationSeparator" w:id="0">
    <w:p w14:paraId="515403AB" w14:textId="77777777" w:rsidR="00CB7B02" w:rsidRDefault="00CB7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v1">
    <w15:presenceInfo w15:providerId="None" w15:userId="Maria Liang v1"/>
  </w15:person>
  <w15:person w15:author="Meifang Zhu">
    <w15:presenceInfo w15:providerId="AD" w15:userId="S::meifang.zhu@ericsson.com::aee365bb-65e8-4e0c-8d02-dab26490674c"/>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2CC0"/>
    <w:rsid w:val="000440D1"/>
    <w:rsid w:val="000446E3"/>
    <w:rsid w:val="00044DAD"/>
    <w:rsid w:val="000450BB"/>
    <w:rsid w:val="00046C4E"/>
    <w:rsid w:val="00052F5B"/>
    <w:rsid w:val="00054F09"/>
    <w:rsid w:val="00055FEE"/>
    <w:rsid w:val="00057B28"/>
    <w:rsid w:val="000610A7"/>
    <w:rsid w:val="00061C43"/>
    <w:rsid w:val="0006327A"/>
    <w:rsid w:val="000665D8"/>
    <w:rsid w:val="00074131"/>
    <w:rsid w:val="00074692"/>
    <w:rsid w:val="00081203"/>
    <w:rsid w:val="00081236"/>
    <w:rsid w:val="00082134"/>
    <w:rsid w:val="000824D7"/>
    <w:rsid w:val="00083B7F"/>
    <w:rsid w:val="00087BB4"/>
    <w:rsid w:val="00091620"/>
    <w:rsid w:val="0009260F"/>
    <w:rsid w:val="00096FF7"/>
    <w:rsid w:val="000A03A6"/>
    <w:rsid w:val="000A0978"/>
    <w:rsid w:val="000A4E32"/>
    <w:rsid w:val="000A6989"/>
    <w:rsid w:val="000B05C1"/>
    <w:rsid w:val="000B079A"/>
    <w:rsid w:val="000C286E"/>
    <w:rsid w:val="000C3B72"/>
    <w:rsid w:val="000C3EFA"/>
    <w:rsid w:val="000C4005"/>
    <w:rsid w:val="000C7491"/>
    <w:rsid w:val="000D2195"/>
    <w:rsid w:val="000D4354"/>
    <w:rsid w:val="000D59D6"/>
    <w:rsid w:val="000D5FE2"/>
    <w:rsid w:val="000D6507"/>
    <w:rsid w:val="000E2DAD"/>
    <w:rsid w:val="000E31DA"/>
    <w:rsid w:val="000E3F93"/>
    <w:rsid w:val="000E5B0F"/>
    <w:rsid w:val="000E5B31"/>
    <w:rsid w:val="000E6113"/>
    <w:rsid w:val="000E6463"/>
    <w:rsid w:val="000E721B"/>
    <w:rsid w:val="000F1C5A"/>
    <w:rsid w:val="000F56D0"/>
    <w:rsid w:val="000F6E7C"/>
    <w:rsid w:val="00105335"/>
    <w:rsid w:val="00106C25"/>
    <w:rsid w:val="0010757C"/>
    <w:rsid w:val="0011165C"/>
    <w:rsid w:val="0011204A"/>
    <w:rsid w:val="00114584"/>
    <w:rsid w:val="00114913"/>
    <w:rsid w:val="00116BD7"/>
    <w:rsid w:val="00117D41"/>
    <w:rsid w:val="00121E1E"/>
    <w:rsid w:val="00122B14"/>
    <w:rsid w:val="0012596A"/>
    <w:rsid w:val="00127C94"/>
    <w:rsid w:val="00131604"/>
    <w:rsid w:val="0013595B"/>
    <w:rsid w:val="00135AD0"/>
    <w:rsid w:val="001378C8"/>
    <w:rsid w:val="00140BA7"/>
    <w:rsid w:val="00140C67"/>
    <w:rsid w:val="00140E37"/>
    <w:rsid w:val="001447B5"/>
    <w:rsid w:val="00145630"/>
    <w:rsid w:val="00146CBD"/>
    <w:rsid w:val="001477B1"/>
    <w:rsid w:val="001479D3"/>
    <w:rsid w:val="0015060A"/>
    <w:rsid w:val="00150B4D"/>
    <w:rsid w:val="00151598"/>
    <w:rsid w:val="00151840"/>
    <w:rsid w:val="00151915"/>
    <w:rsid w:val="00152119"/>
    <w:rsid w:val="0015290F"/>
    <w:rsid w:val="00154DBE"/>
    <w:rsid w:val="00155591"/>
    <w:rsid w:val="001606B1"/>
    <w:rsid w:val="00160D12"/>
    <w:rsid w:val="00161BF8"/>
    <w:rsid w:val="001624BD"/>
    <w:rsid w:val="00173A2A"/>
    <w:rsid w:val="001747AC"/>
    <w:rsid w:val="00176287"/>
    <w:rsid w:val="00180ACE"/>
    <w:rsid w:val="001815A7"/>
    <w:rsid w:val="001866A5"/>
    <w:rsid w:val="00191EB6"/>
    <w:rsid w:val="00193273"/>
    <w:rsid w:val="00194B54"/>
    <w:rsid w:val="001A1066"/>
    <w:rsid w:val="001A13E5"/>
    <w:rsid w:val="001A40F6"/>
    <w:rsid w:val="001A440F"/>
    <w:rsid w:val="001A7A9E"/>
    <w:rsid w:val="001A7E5D"/>
    <w:rsid w:val="001B1F41"/>
    <w:rsid w:val="001B35B2"/>
    <w:rsid w:val="001B555F"/>
    <w:rsid w:val="001B78CE"/>
    <w:rsid w:val="001C3C69"/>
    <w:rsid w:val="001C4C45"/>
    <w:rsid w:val="001C55A2"/>
    <w:rsid w:val="001C62AF"/>
    <w:rsid w:val="001C63D0"/>
    <w:rsid w:val="001C681B"/>
    <w:rsid w:val="001D17B8"/>
    <w:rsid w:val="001D540A"/>
    <w:rsid w:val="001D563B"/>
    <w:rsid w:val="001D58EE"/>
    <w:rsid w:val="001D603D"/>
    <w:rsid w:val="001E18A1"/>
    <w:rsid w:val="001E4D67"/>
    <w:rsid w:val="001E4E03"/>
    <w:rsid w:val="001E566B"/>
    <w:rsid w:val="001E6F77"/>
    <w:rsid w:val="001F02BF"/>
    <w:rsid w:val="001F192E"/>
    <w:rsid w:val="001F2E57"/>
    <w:rsid w:val="001F3061"/>
    <w:rsid w:val="001F35DD"/>
    <w:rsid w:val="001F4146"/>
    <w:rsid w:val="001F41D4"/>
    <w:rsid w:val="001F6928"/>
    <w:rsid w:val="001F6FDD"/>
    <w:rsid w:val="002007DB"/>
    <w:rsid w:val="002023FC"/>
    <w:rsid w:val="0020713E"/>
    <w:rsid w:val="002108CD"/>
    <w:rsid w:val="00211F1B"/>
    <w:rsid w:val="002127C7"/>
    <w:rsid w:val="00214004"/>
    <w:rsid w:val="00214F8B"/>
    <w:rsid w:val="002151D1"/>
    <w:rsid w:val="0021524B"/>
    <w:rsid w:val="00215BA0"/>
    <w:rsid w:val="00222F21"/>
    <w:rsid w:val="00223DEF"/>
    <w:rsid w:val="002265B8"/>
    <w:rsid w:val="00230F78"/>
    <w:rsid w:val="0023166A"/>
    <w:rsid w:val="00231904"/>
    <w:rsid w:val="00234C2D"/>
    <w:rsid w:val="00235803"/>
    <w:rsid w:val="002368B5"/>
    <w:rsid w:val="00237114"/>
    <w:rsid w:val="00240C74"/>
    <w:rsid w:val="0024341F"/>
    <w:rsid w:val="002457B0"/>
    <w:rsid w:val="002522CC"/>
    <w:rsid w:val="002539C5"/>
    <w:rsid w:val="002561C6"/>
    <w:rsid w:val="00256B01"/>
    <w:rsid w:val="00261228"/>
    <w:rsid w:val="002615F0"/>
    <w:rsid w:val="002643D0"/>
    <w:rsid w:val="002656C7"/>
    <w:rsid w:val="0027798A"/>
    <w:rsid w:val="00277D67"/>
    <w:rsid w:val="00280BC2"/>
    <w:rsid w:val="00282EA1"/>
    <w:rsid w:val="00283772"/>
    <w:rsid w:val="00285766"/>
    <w:rsid w:val="0029131A"/>
    <w:rsid w:val="002922C9"/>
    <w:rsid w:val="00294DA4"/>
    <w:rsid w:val="00295E6A"/>
    <w:rsid w:val="002A0FA3"/>
    <w:rsid w:val="002A22DA"/>
    <w:rsid w:val="002A3A8D"/>
    <w:rsid w:val="002A4438"/>
    <w:rsid w:val="002A4729"/>
    <w:rsid w:val="002A49CF"/>
    <w:rsid w:val="002A658D"/>
    <w:rsid w:val="002A7875"/>
    <w:rsid w:val="002A79B1"/>
    <w:rsid w:val="002C0D43"/>
    <w:rsid w:val="002C31E2"/>
    <w:rsid w:val="002C5CBC"/>
    <w:rsid w:val="002C77E8"/>
    <w:rsid w:val="002D0E47"/>
    <w:rsid w:val="002D3492"/>
    <w:rsid w:val="002D5329"/>
    <w:rsid w:val="002D573A"/>
    <w:rsid w:val="002E2F7A"/>
    <w:rsid w:val="002E3BAC"/>
    <w:rsid w:val="002E7D5D"/>
    <w:rsid w:val="002F0C0F"/>
    <w:rsid w:val="002F1FAA"/>
    <w:rsid w:val="002F4334"/>
    <w:rsid w:val="002F4B97"/>
    <w:rsid w:val="003039A0"/>
    <w:rsid w:val="0030568A"/>
    <w:rsid w:val="003063DB"/>
    <w:rsid w:val="003067AA"/>
    <w:rsid w:val="00307AC3"/>
    <w:rsid w:val="00314CD6"/>
    <w:rsid w:val="00315BCD"/>
    <w:rsid w:val="00315CD4"/>
    <w:rsid w:val="00316068"/>
    <w:rsid w:val="00316234"/>
    <w:rsid w:val="00316E31"/>
    <w:rsid w:val="00317156"/>
    <w:rsid w:val="00320A1A"/>
    <w:rsid w:val="003226C5"/>
    <w:rsid w:val="00323338"/>
    <w:rsid w:val="003234EB"/>
    <w:rsid w:val="00327F72"/>
    <w:rsid w:val="0033097E"/>
    <w:rsid w:val="0033294B"/>
    <w:rsid w:val="003338A3"/>
    <w:rsid w:val="00334A9B"/>
    <w:rsid w:val="00336F72"/>
    <w:rsid w:val="00341BE5"/>
    <w:rsid w:val="00344849"/>
    <w:rsid w:val="00350FB1"/>
    <w:rsid w:val="00351C9B"/>
    <w:rsid w:val="00351DBC"/>
    <w:rsid w:val="003533EF"/>
    <w:rsid w:val="00353F46"/>
    <w:rsid w:val="00354706"/>
    <w:rsid w:val="0035565F"/>
    <w:rsid w:val="00361C6F"/>
    <w:rsid w:val="00362A2C"/>
    <w:rsid w:val="00367A0D"/>
    <w:rsid w:val="00373749"/>
    <w:rsid w:val="00373C92"/>
    <w:rsid w:val="00375272"/>
    <w:rsid w:val="00375967"/>
    <w:rsid w:val="00377105"/>
    <w:rsid w:val="003814FD"/>
    <w:rsid w:val="003869E5"/>
    <w:rsid w:val="003875E3"/>
    <w:rsid w:val="00392399"/>
    <w:rsid w:val="00395081"/>
    <w:rsid w:val="003A4EFA"/>
    <w:rsid w:val="003A565E"/>
    <w:rsid w:val="003A6E7E"/>
    <w:rsid w:val="003A7E12"/>
    <w:rsid w:val="003B3460"/>
    <w:rsid w:val="003B65B4"/>
    <w:rsid w:val="003B6F4B"/>
    <w:rsid w:val="003B7028"/>
    <w:rsid w:val="003C0FEF"/>
    <w:rsid w:val="003C4FAD"/>
    <w:rsid w:val="003C6714"/>
    <w:rsid w:val="003C7BED"/>
    <w:rsid w:val="003D02B6"/>
    <w:rsid w:val="003D0793"/>
    <w:rsid w:val="003D1F21"/>
    <w:rsid w:val="003D1F43"/>
    <w:rsid w:val="003D4B69"/>
    <w:rsid w:val="003D6018"/>
    <w:rsid w:val="003D7007"/>
    <w:rsid w:val="003D706D"/>
    <w:rsid w:val="003E262A"/>
    <w:rsid w:val="003E2E43"/>
    <w:rsid w:val="003E341C"/>
    <w:rsid w:val="003E57F9"/>
    <w:rsid w:val="003E729C"/>
    <w:rsid w:val="003F23C4"/>
    <w:rsid w:val="003F2405"/>
    <w:rsid w:val="003F4218"/>
    <w:rsid w:val="003F4B8D"/>
    <w:rsid w:val="003F5CBF"/>
    <w:rsid w:val="00400299"/>
    <w:rsid w:val="004007CF"/>
    <w:rsid w:val="0040555D"/>
    <w:rsid w:val="00405986"/>
    <w:rsid w:val="00406D51"/>
    <w:rsid w:val="00412440"/>
    <w:rsid w:val="004149DC"/>
    <w:rsid w:val="004151F6"/>
    <w:rsid w:val="00417D81"/>
    <w:rsid w:val="00421065"/>
    <w:rsid w:val="00421692"/>
    <w:rsid w:val="00422624"/>
    <w:rsid w:val="00422FB4"/>
    <w:rsid w:val="00426885"/>
    <w:rsid w:val="0043228B"/>
    <w:rsid w:val="00432DA0"/>
    <w:rsid w:val="004347F2"/>
    <w:rsid w:val="0043527B"/>
    <w:rsid w:val="00436D5E"/>
    <w:rsid w:val="004403ED"/>
    <w:rsid w:val="0044339F"/>
    <w:rsid w:val="00444CCF"/>
    <w:rsid w:val="004465B6"/>
    <w:rsid w:val="0044692A"/>
    <w:rsid w:val="004532EB"/>
    <w:rsid w:val="004608E5"/>
    <w:rsid w:val="00462524"/>
    <w:rsid w:val="0046279A"/>
    <w:rsid w:val="004628AA"/>
    <w:rsid w:val="004707B0"/>
    <w:rsid w:val="00473AD7"/>
    <w:rsid w:val="00474344"/>
    <w:rsid w:val="004764BE"/>
    <w:rsid w:val="00483418"/>
    <w:rsid w:val="00483B7E"/>
    <w:rsid w:val="0048400D"/>
    <w:rsid w:val="00486584"/>
    <w:rsid w:val="004911F7"/>
    <w:rsid w:val="0049193C"/>
    <w:rsid w:val="00493962"/>
    <w:rsid w:val="00494820"/>
    <w:rsid w:val="004A2804"/>
    <w:rsid w:val="004A418A"/>
    <w:rsid w:val="004B342F"/>
    <w:rsid w:val="004C16F3"/>
    <w:rsid w:val="004C1987"/>
    <w:rsid w:val="004C1E62"/>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26C30"/>
    <w:rsid w:val="0053010A"/>
    <w:rsid w:val="00530847"/>
    <w:rsid w:val="00532617"/>
    <w:rsid w:val="00532A0B"/>
    <w:rsid w:val="00532AA1"/>
    <w:rsid w:val="00535186"/>
    <w:rsid w:val="00540368"/>
    <w:rsid w:val="00542656"/>
    <w:rsid w:val="005447FB"/>
    <w:rsid w:val="005454FF"/>
    <w:rsid w:val="005477A9"/>
    <w:rsid w:val="00547C99"/>
    <w:rsid w:val="00550EDE"/>
    <w:rsid w:val="00554562"/>
    <w:rsid w:val="00554847"/>
    <w:rsid w:val="00555445"/>
    <w:rsid w:val="00557D07"/>
    <w:rsid w:val="00560044"/>
    <w:rsid w:val="00562E55"/>
    <w:rsid w:val="00563588"/>
    <w:rsid w:val="005736C2"/>
    <w:rsid w:val="005818D8"/>
    <w:rsid w:val="00581F72"/>
    <w:rsid w:val="00583064"/>
    <w:rsid w:val="00583818"/>
    <w:rsid w:val="00584EF5"/>
    <w:rsid w:val="0058652E"/>
    <w:rsid w:val="00591C93"/>
    <w:rsid w:val="00592D3A"/>
    <w:rsid w:val="00596CA6"/>
    <w:rsid w:val="005A0811"/>
    <w:rsid w:val="005A2282"/>
    <w:rsid w:val="005A25BF"/>
    <w:rsid w:val="005A28BF"/>
    <w:rsid w:val="005A37CD"/>
    <w:rsid w:val="005A7EFE"/>
    <w:rsid w:val="005B0769"/>
    <w:rsid w:val="005B496D"/>
    <w:rsid w:val="005B4B6B"/>
    <w:rsid w:val="005B5259"/>
    <w:rsid w:val="005B56A9"/>
    <w:rsid w:val="005B58A8"/>
    <w:rsid w:val="005C07E4"/>
    <w:rsid w:val="005C1304"/>
    <w:rsid w:val="005C213C"/>
    <w:rsid w:val="005C23EC"/>
    <w:rsid w:val="005C2991"/>
    <w:rsid w:val="005D146F"/>
    <w:rsid w:val="005D799C"/>
    <w:rsid w:val="005D79C1"/>
    <w:rsid w:val="005E5E08"/>
    <w:rsid w:val="005F4D3B"/>
    <w:rsid w:val="005F5075"/>
    <w:rsid w:val="006066AF"/>
    <w:rsid w:val="00612A35"/>
    <w:rsid w:val="006174BC"/>
    <w:rsid w:val="00617D28"/>
    <w:rsid w:val="00621078"/>
    <w:rsid w:val="00621F83"/>
    <w:rsid w:val="00622A9C"/>
    <w:rsid w:val="00623B1D"/>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6799F"/>
    <w:rsid w:val="00674305"/>
    <w:rsid w:val="00675878"/>
    <w:rsid w:val="00675982"/>
    <w:rsid w:val="00680AF7"/>
    <w:rsid w:val="00680FC5"/>
    <w:rsid w:val="0068125F"/>
    <w:rsid w:val="00681A30"/>
    <w:rsid w:val="00682EEF"/>
    <w:rsid w:val="0068420D"/>
    <w:rsid w:val="00684F52"/>
    <w:rsid w:val="00686757"/>
    <w:rsid w:val="00690D17"/>
    <w:rsid w:val="00692727"/>
    <w:rsid w:val="0069448A"/>
    <w:rsid w:val="0069566E"/>
    <w:rsid w:val="006970BF"/>
    <w:rsid w:val="0069779E"/>
    <w:rsid w:val="006B06F3"/>
    <w:rsid w:val="006B071B"/>
    <w:rsid w:val="006B0841"/>
    <w:rsid w:val="006B2609"/>
    <w:rsid w:val="006B2656"/>
    <w:rsid w:val="006B26BF"/>
    <w:rsid w:val="006B2957"/>
    <w:rsid w:val="006B403C"/>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4388"/>
    <w:rsid w:val="00707398"/>
    <w:rsid w:val="00716695"/>
    <w:rsid w:val="00721011"/>
    <w:rsid w:val="007229B9"/>
    <w:rsid w:val="007312CF"/>
    <w:rsid w:val="007333F2"/>
    <w:rsid w:val="00733773"/>
    <w:rsid w:val="00735118"/>
    <w:rsid w:val="00735CF4"/>
    <w:rsid w:val="007378D2"/>
    <w:rsid w:val="00737C07"/>
    <w:rsid w:val="007420F5"/>
    <w:rsid w:val="00743ED2"/>
    <w:rsid w:val="00745441"/>
    <w:rsid w:val="007469E0"/>
    <w:rsid w:val="0074716D"/>
    <w:rsid w:val="007474A9"/>
    <w:rsid w:val="007521AA"/>
    <w:rsid w:val="0075388B"/>
    <w:rsid w:val="007617E4"/>
    <w:rsid w:val="0076189B"/>
    <w:rsid w:val="00761ED1"/>
    <w:rsid w:val="0076492B"/>
    <w:rsid w:val="00770ECA"/>
    <w:rsid w:val="00771EF2"/>
    <w:rsid w:val="00772975"/>
    <w:rsid w:val="00774B6B"/>
    <w:rsid w:val="00775F80"/>
    <w:rsid w:val="007771B9"/>
    <w:rsid w:val="0078048B"/>
    <w:rsid w:val="00784600"/>
    <w:rsid w:val="00784E7E"/>
    <w:rsid w:val="007850CB"/>
    <w:rsid w:val="007921A8"/>
    <w:rsid w:val="0079446F"/>
    <w:rsid w:val="00794557"/>
    <w:rsid w:val="007A0BEF"/>
    <w:rsid w:val="007A134A"/>
    <w:rsid w:val="007A3939"/>
    <w:rsid w:val="007A3F42"/>
    <w:rsid w:val="007A4EEC"/>
    <w:rsid w:val="007A68A7"/>
    <w:rsid w:val="007B04C6"/>
    <w:rsid w:val="007B2378"/>
    <w:rsid w:val="007C04FB"/>
    <w:rsid w:val="007C2918"/>
    <w:rsid w:val="007C2AC1"/>
    <w:rsid w:val="007C4D0D"/>
    <w:rsid w:val="007C5CDD"/>
    <w:rsid w:val="007C7042"/>
    <w:rsid w:val="007D3653"/>
    <w:rsid w:val="007D4150"/>
    <w:rsid w:val="007D5E48"/>
    <w:rsid w:val="007D6B61"/>
    <w:rsid w:val="007E7BF8"/>
    <w:rsid w:val="007F14C5"/>
    <w:rsid w:val="007F1711"/>
    <w:rsid w:val="007F429B"/>
    <w:rsid w:val="007F5D8F"/>
    <w:rsid w:val="007F64D1"/>
    <w:rsid w:val="007F70CB"/>
    <w:rsid w:val="008001A5"/>
    <w:rsid w:val="00802361"/>
    <w:rsid w:val="00802426"/>
    <w:rsid w:val="008028E3"/>
    <w:rsid w:val="008044EF"/>
    <w:rsid w:val="00804E36"/>
    <w:rsid w:val="00806659"/>
    <w:rsid w:val="00806C83"/>
    <w:rsid w:val="00806E75"/>
    <w:rsid w:val="0080707E"/>
    <w:rsid w:val="00807223"/>
    <w:rsid w:val="00810046"/>
    <w:rsid w:val="00815E04"/>
    <w:rsid w:val="00815F19"/>
    <w:rsid w:val="00817F35"/>
    <w:rsid w:val="0082525A"/>
    <w:rsid w:val="00825BC1"/>
    <w:rsid w:val="00826C7A"/>
    <w:rsid w:val="0082777B"/>
    <w:rsid w:val="008328EF"/>
    <w:rsid w:val="00833D01"/>
    <w:rsid w:val="00833FC7"/>
    <w:rsid w:val="00835465"/>
    <w:rsid w:val="0083657B"/>
    <w:rsid w:val="008378E4"/>
    <w:rsid w:val="00840F1B"/>
    <w:rsid w:val="0084201D"/>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2DAC"/>
    <w:rsid w:val="00885A95"/>
    <w:rsid w:val="0089011B"/>
    <w:rsid w:val="0089028D"/>
    <w:rsid w:val="00891213"/>
    <w:rsid w:val="00892176"/>
    <w:rsid w:val="008A5548"/>
    <w:rsid w:val="008A5D6C"/>
    <w:rsid w:val="008A62FA"/>
    <w:rsid w:val="008B09ED"/>
    <w:rsid w:val="008B5A34"/>
    <w:rsid w:val="008B5A54"/>
    <w:rsid w:val="008B7E80"/>
    <w:rsid w:val="008C0CA9"/>
    <w:rsid w:val="008C1208"/>
    <w:rsid w:val="008C12B5"/>
    <w:rsid w:val="008C2674"/>
    <w:rsid w:val="008C6891"/>
    <w:rsid w:val="008C7195"/>
    <w:rsid w:val="008D03C2"/>
    <w:rsid w:val="008D2E62"/>
    <w:rsid w:val="008D550B"/>
    <w:rsid w:val="008D7EC0"/>
    <w:rsid w:val="008E0BC8"/>
    <w:rsid w:val="008E1BDC"/>
    <w:rsid w:val="008E2A0B"/>
    <w:rsid w:val="008E3820"/>
    <w:rsid w:val="008E439A"/>
    <w:rsid w:val="008E5CF4"/>
    <w:rsid w:val="008E60E7"/>
    <w:rsid w:val="008E6F83"/>
    <w:rsid w:val="008E7D44"/>
    <w:rsid w:val="008F234F"/>
    <w:rsid w:val="008F7337"/>
    <w:rsid w:val="008F7ABF"/>
    <w:rsid w:val="0090013F"/>
    <w:rsid w:val="00900A1A"/>
    <w:rsid w:val="0090190B"/>
    <w:rsid w:val="00902340"/>
    <w:rsid w:val="00904718"/>
    <w:rsid w:val="0091215E"/>
    <w:rsid w:val="00914AC2"/>
    <w:rsid w:val="00932B39"/>
    <w:rsid w:val="009338EF"/>
    <w:rsid w:val="00937B75"/>
    <w:rsid w:val="009400D0"/>
    <w:rsid w:val="00943BB3"/>
    <w:rsid w:val="00943DD7"/>
    <w:rsid w:val="0094415B"/>
    <w:rsid w:val="00946BBD"/>
    <w:rsid w:val="009522C3"/>
    <w:rsid w:val="009602E0"/>
    <w:rsid w:val="009621C6"/>
    <w:rsid w:val="00963AC2"/>
    <w:rsid w:val="00963B6C"/>
    <w:rsid w:val="00964454"/>
    <w:rsid w:val="0097167A"/>
    <w:rsid w:val="009727A2"/>
    <w:rsid w:val="0097328B"/>
    <w:rsid w:val="00974C89"/>
    <w:rsid w:val="009775CB"/>
    <w:rsid w:val="00980830"/>
    <w:rsid w:val="00980FC8"/>
    <w:rsid w:val="0098110F"/>
    <w:rsid w:val="00982783"/>
    <w:rsid w:val="009842BD"/>
    <w:rsid w:val="00984C7A"/>
    <w:rsid w:val="0098722B"/>
    <w:rsid w:val="00990108"/>
    <w:rsid w:val="0099118B"/>
    <w:rsid w:val="00996A97"/>
    <w:rsid w:val="009977BF"/>
    <w:rsid w:val="00997AEF"/>
    <w:rsid w:val="009A09BB"/>
    <w:rsid w:val="009A0AC4"/>
    <w:rsid w:val="009A1F74"/>
    <w:rsid w:val="009A1F84"/>
    <w:rsid w:val="009A2680"/>
    <w:rsid w:val="009A2A48"/>
    <w:rsid w:val="009A3C73"/>
    <w:rsid w:val="009A4F1A"/>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52E2"/>
    <w:rsid w:val="009E638E"/>
    <w:rsid w:val="009F04EF"/>
    <w:rsid w:val="009F2354"/>
    <w:rsid w:val="009F5043"/>
    <w:rsid w:val="009F566C"/>
    <w:rsid w:val="00A015F0"/>
    <w:rsid w:val="00A02FD1"/>
    <w:rsid w:val="00A032AC"/>
    <w:rsid w:val="00A07BB9"/>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5AF5"/>
    <w:rsid w:val="00A57143"/>
    <w:rsid w:val="00A575EE"/>
    <w:rsid w:val="00A62873"/>
    <w:rsid w:val="00A63CAC"/>
    <w:rsid w:val="00A654E3"/>
    <w:rsid w:val="00A65CC6"/>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107D"/>
    <w:rsid w:val="00AC2911"/>
    <w:rsid w:val="00AC3657"/>
    <w:rsid w:val="00AC562B"/>
    <w:rsid w:val="00AC6B4C"/>
    <w:rsid w:val="00AD0D94"/>
    <w:rsid w:val="00AD46CF"/>
    <w:rsid w:val="00AD66A1"/>
    <w:rsid w:val="00AE1413"/>
    <w:rsid w:val="00AE1C15"/>
    <w:rsid w:val="00AE5A95"/>
    <w:rsid w:val="00AF3906"/>
    <w:rsid w:val="00AF48F7"/>
    <w:rsid w:val="00AF52B5"/>
    <w:rsid w:val="00AF5865"/>
    <w:rsid w:val="00B00CEF"/>
    <w:rsid w:val="00B01C9E"/>
    <w:rsid w:val="00B01E88"/>
    <w:rsid w:val="00B05013"/>
    <w:rsid w:val="00B05B19"/>
    <w:rsid w:val="00B07307"/>
    <w:rsid w:val="00B100CF"/>
    <w:rsid w:val="00B114F2"/>
    <w:rsid w:val="00B13774"/>
    <w:rsid w:val="00B16FFC"/>
    <w:rsid w:val="00B20024"/>
    <w:rsid w:val="00B212D6"/>
    <w:rsid w:val="00B213BA"/>
    <w:rsid w:val="00B2337F"/>
    <w:rsid w:val="00B263DA"/>
    <w:rsid w:val="00B2646D"/>
    <w:rsid w:val="00B265AE"/>
    <w:rsid w:val="00B27784"/>
    <w:rsid w:val="00B30480"/>
    <w:rsid w:val="00B309BD"/>
    <w:rsid w:val="00B3171C"/>
    <w:rsid w:val="00B33B4A"/>
    <w:rsid w:val="00B36340"/>
    <w:rsid w:val="00B3784A"/>
    <w:rsid w:val="00B42D0F"/>
    <w:rsid w:val="00B42E1B"/>
    <w:rsid w:val="00B47669"/>
    <w:rsid w:val="00B513C7"/>
    <w:rsid w:val="00B5435F"/>
    <w:rsid w:val="00B54CE7"/>
    <w:rsid w:val="00B624BA"/>
    <w:rsid w:val="00B64DE7"/>
    <w:rsid w:val="00B64E39"/>
    <w:rsid w:val="00B65D67"/>
    <w:rsid w:val="00B672A0"/>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5D84"/>
    <w:rsid w:val="00B96FD3"/>
    <w:rsid w:val="00BA4016"/>
    <w:rsid w:val="00BA7926"/>
    <w:rsid w:val="00BB0A96"/>
    <w:rsid w:val="00BB609B"/>
    <w:rsid w:val="00BC3F6B"/>
    <w:rsid w:val="00BC3FD2"/>
    <w:rsid w:val="00BC58F2"/>
    <w:rsid w:val="00BD0BB3"/>
    <w:rsid w:val="00BD1A50"/>
    <w:rsid w:val="00BD2D47"/>
    <w:rsid w:val="00BD5261"/>
    <w:rsid w:val="00BE05A5"/>
    <w:rsid w:val="00BE436E"/>
    <w:rsid w:val="00BE7EF4"/>
    <w:rsid w:val="00BF47CB"/>
    <w:rsid w:val="00BF62C7"/>
    <w:rsid w:val="00C007D4"/>
    <w:rsid w:val="00C0178D"/>
    <w:rsid w:val="00C05760"/>
    <w:rsid w:val="00C070C3"/>
    <w:rsid w:val="00C12023"/>
    <w:rsid w:val="00C12F92"/>
    <w:rsid w:val="00C13FB7"/>
    <w:rsid w:val="00C14433"/>
    <w:rsid w:val="00C158C4"/>
    <w:rsid w:val="00C1734A"/>
    <w:rsid w:val="00C20BC6"/>
    <w:rsid w:val="00C2623F"/>
    <w:rsid w:val="00C3180E"/>
    <w:rsid w:val="00C31D8E"/>
    <w:rsid w:val="00C3249B"/>
    <w:rsid w:val="00C363CE"/>
    <w:rsid w:val="00C42186"/>
    <w:rsid w:val="00C434DB"/>
    <w:rsid w:val="00C43828"/>
    <w:rsid w:val="00C47D6E"/>
    <w:rsid w:val="00C5267A"/>
    <w:rsid w:val="00C5660D"/>
    <w:rsid w:val="00C572E4"/>
    <w:rsid w:val="00C63989"/>
    <w:rsid w:val="00C64652"/>
    <w:rsid w:val="00C6688E"/>
    <w:rsid w:val="00C703FE"/>
    <w:rsid w:val="00C71542"/>
    <w:rsid w:val="00C71B84"/>
    <w:rsid w:val="00C72023"/>
    <w:rsid w:val="00C733C6"/>
    <w:rsid w:val="00C8031B"/>
    <w:rsid w:val="00C80C45"/>
    <w:rsid w:val="00C832A7"/>
    <w:rsid w:val="00C83B78"/>
    <w:rsid w:val="00C87A19"/>
    <w:rsid w:val="00C90532"/>
    <w:rsid w:val="00C934CA"/>
    <w:rsid w:val="00C973D4"/>
    <w:rsid w:val="00CA002F"/>
    <w:rsid w:val="00CA1222"/>
    <w:rsid w:val="00CA29D3"/>
    <w:rsid w:val="00CB1BB1"/>
    <w:rsid w:val="00CB239A"/>
    <w:rsid w:val="00CB25BA"/>
    <w:rsid w:val="00CB48C6"/>
    <w:rsid w:val="00CB5104"/>
    <w:rsid w:val="00CB767F"/>
    <w:rsid w:val="00CB7882"/>
    <w:rsid w:val="00CB7B02"/>
    <w:rsid w:val="00CC2BA2"/>
    <w:rsid w:val="00CC322E"/>
    <w:rsid w:val="00CC46EA"/>
    <w:rsid w:val="00CC4C3D"/>
    <w:rsid w:val="00CD2665"/>
    <w:rsid w:val="00CD65DC"/>
    <w:rsid w:val="00CD69B2"/>
    <w:rsid w:val="00CE40FA"/>
    <w:rsid w:val="00CF3224"/>
    <w:rsid w:val="00CF49E3"/>
    <w:rsid w:val="00CF54A8"/>
    <w:rsid w:val="00D01BE5"/>
    <w:rsid w:val="00D022C2"/>
    <w:rsid w:val="00D0266A"/>
    <w:rsid w:val="00D04406"/>
    <w:rsid w:val="00D0559C"/>
    <w:rsid w:val="00D1079B"/>
    <w:rsid w:val="00D12BF8"/>
    <w:rsid w:val="00D17139"/>
    <w:rsid w:val="00D200A2"/>
    <w:rsid w:val="00D208F5"/>
    <w:rsid w:val="00D21C7B"/>
    <w:rsid w:val="00D231E1"/>
    <w:rsid w:val="00D2355E"/>
    <w:rsid w:val="00D244AC"/>
    <w:rsid w:val="00D3346C"/>
    <w:rsid w:val="00D33850"/>
    <w:rsid w:val="00D354FF"/>
    <w:rsid w:val="00D370B7"/>
    <w:rsid w:val="00D37173"/>
    <w:rsid w:val="00D41756"/>
    <w:rsid w:val="00D51A67"/>
    <w:rsid w:val="00D51D93"/>
    <w:rsid w:val="00D524F5"/>
    <w:rsid w:val="00D54779"/>
    <w:rsid w:val="00D55F37"/>
    <w:rsid w:val="00D56CE8"/>
    <w:rsid w:val="00D626B2"/>
    <w:rsid w:val="00D65FE5"/>
    <w:rsid w:val="00D66E45"/>
    <w:rsid w:val="00D67754"/>
    <w:rsid w:val="00D67CD5"/>
    <w:rsid w:val="00D74765"/>
    <w:rsid w:val="00D7769D"/>
    <w:rsid w:val="00D810EF"/>
    <w:rsid w:val="00D8685F"/>
    <w:rsid w:val="00D95019"/>
    <w:rsid w:val="00D95AFE"/>
    <w:rsid w:val="00D969B8"/>
    <w:rsid w:val="00D96CB5"/>
    <w:rsid w:val="00DA2E21"/>
    <w:rsid w:val="00DB5C8A"/>
    <w:rsid w:val="00DB5D76"/>
    <w:rsid w:val="00DB6128"/>
    <w:rsid w:val="00DC225E"/>
    <w:rsid w:val="00DC39BA"/>
    <w:rsid w:val="00DC6332"/>
    <w:rsid w:val="00DD082B"/>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1A4"/>
    <w:rsid w:val="00DE758E"/>
    <w:rsid w:val="00DF2D84"/>
    <w:rsid w:val="00DF35D9"/>
    <w:rsid w:val="00DF5C92"/>
    <w:rsid w:val="00DF61D2"/>
    <w:rsid w:val="00E01912"/>
    <w:rsid w:val="00E021AA"/>
    <w:rsid w:val="00E02DAC"/>
    <w:rsid w:val="00E04683"/>
    <w:rsid w:val="00E051DE"/>
    <w:rsid w:val="00E12120"/>
    <w:rsid w:val="00E1262D"/>
    <w:rsid w:val="00E146C5"/>
    <w:rsid w:val="00E1492C"/>
    <w:rsid w:val="00E159BB"/>
    <w:rsid w:val="00E159FD"/>
    <w:rsid w:val="00E214AE"/>
    <w:rsid w:val="00E220F8"/>
    <w:rsid w:val="00E23FA3"/>
    <w:rsid w:val="00E2491B"/>
    <w:rsid w:val="00E251D2"/>
    <w:rsid w:val="00E25A71"/>
    <w:rsid w:val="00E344BB"/>
    <w:rsid w:val="00E36B5F"/>
    <w:rsid w:val="00E37E93"/>
    <w:rsid w:val="00E4185D"/>
    <w:rsid w:val="00E42238"/>
    <w:rsid w:val="00E46BC3"/>
    <w:rsid w:val="00E47FE7"/>
    <w:rsid w:val="00E521D7"/>
    <w:rsid w:val="00E530F9"/>
    <w:rsid w:val="00E5494F"/>
    <w:rsid w:val="00E61045"/>
    <w:rsid w:val="00E63DF8"/>
    <w:rsid w:val="00E652FE"/>
    <w:rsid w:val="00E706F8"/>
    <w:rsid w:val="00E71214"/>
    <w:rsid w:val="00E71A7D"/>
    <w:rsid w:val="00E74D53"/>
    <w:rsid w:val="00E7539E"/>
    <w:rsid w:val="00E76CD5"/>
    <w:rsid w:val="00E8026F"/>
    <w:rsid w:val="00E8147C"/>
    <w:rsid w:val="00E85A45"/>
    <w:rsid w:val="00E90F1F"/>
    <w:rsid w:val="00E9156A"/>
    <w:rsid w:val="00E918E4"/>
    <w:rsid w:val="00E940A2"/>
    <w:rsid w:val="00E97533"/>
    <w:rsid w:val="00EA59DC"/>
    <w:rsid w:val="00EA749D"/>
    <w:rsid w:val="00EB029C"/>
    <w:rsid w:val="00EB56F4"/>
    <w:rsid w:val="00EC57CE"/>
    <w:rsid w:val="00EC622C"/>
    <w:rsid w:val="00EC67CF"/>
    <w:rsid w:val="00EC6908"/>
    <w:rsid w:val="00EC7EA0"/>
    <w:rsid w:val="00ED29FA"/>
    <w:rsid w:val="00ED3458"/>
    <w:rsid w:val="00ED4AE2"/>
    <w:rsid w:val="00EE509E"/>
    <w:rsid w:val="00EE7E6C"/>
    <w:rsid w:val="00EF2B30"/>
    <w:rsid w:val="00EF57D7"/>
    <w:rsid w:val="00EF67D2"/>
    <w:rsid w:val="00EF6C3F"/>
    <w:rsid w:val="00EF7A71"/>
    <w:rsid w:val="00F02713"/>
    <w:rsid w:val="00F0277E"/>
    <w:rsid w:val="00F111CB"/>
    <w:rsid w:val="00F17E34"/>
    <w:rsid w:val="00F2065E"/>
    <w:rsid w:val="00F2068C"/>
    <w:rsid w:val="00F21255"/>
    <w:rsid w:val="00F23970"/>
    <w:rsid w:val="00F26C1D"/>
    <w:rsid w:val="00F27393"/>
    <w:rsid w:val="00F27B7B"/>
    <w:rsid w:val="00F322F5"/>
    <w:rsid w:val="00F45187"/>
    <w:rsid w:val="00F45E88"/>
    <w:rsid w:val="00F503F5"/>
    <w:rsid w:val="00F53647"/>
    <w:rsid w:val="00F57388"/>
    <w:rsid w:val="00F60507"/>
    <w:rsid w:val="00F648AA"/>
    <w:rsid w:val="00F7115C"/>
    <w:rsid w:val="00F72865"/>
    <w:rsid w:val="00F731CF"/>
    <w:rsid w:val="00F74A1A"/>
    <w:rsid w:val="00F76B2F"/>
    <w:rsid w:val="00F77552"/>
    <w:rsid w:val="00F776B1"/>
    <w:rsid w:val="00F826D6"/>
    <w:rsid w:val="00F82B23"/>
    <w:rsid w:val="00F84431"/>
    <w:rsid w:val="00F84A2A"/>
    <w:rsid w:val="00F861DA"/>
    <w:rsid w:val="00F91023"/>
    <w:rsid w:val="00F930E2"/>
    <w:rsid w:val="00F94F9C"/>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5C29"/>
    <w:rsid w:val="00FB5F28"/>
    <w:rsid w:val="00FB6093"/>
    <w:rsid w:val="00FB647B"/>
    <w:rsid w:val="00FB6CAF"/>
    <w:rsid w:val="00FC3063"/>
    <w:rsid w:val="00FC3873"/>
    <w:rsid w:val="00FC5F29"/>
    <w:rsid w:val="00FD08FD"/>
    <w:rsid w:val="00FD274D"/>
    <w:rsid w:val="00FD3300"/>
    <w:rsid w:val="00FD3EA9"/>
    <w:rsid w:val="00FD7155"/>
    <w:rsid w:val="00FE3202"/>
    <w:rsid w:val="00FE705D"/>
    <w:rsid w:val="00FF0283"/>
    <w:rsid w:val="00FF386D"/>
    <w:rsid w:val="00FF3A75"/>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5807</Words>
  <Characters>33102</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3</cp:revision>
  <cp:lastPrinted>1900-01-01T08:00:00Z</cp:lastPrinted>
  <dcterms:created xsi:type="dcterms:W3CDTF">2022-08-19T07:35:00Z</dcterms:created>
  <dcterms:modified xsi:type="dcterms:W3CDTF">2022-08-19T07:42:00Z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